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4FAD64" w14:textId="77777777" w:rsidR="001E41F3" w:rsidRDefault="00FE5610">
      <w:pPr>
        <w:pStyle w:val="CRCoverPage"/>
        <w:tabs>
          <w:tab w:val="right" w:pos="9639"/>
        </w:tabs>
        <w:spacing w:after="0"/>
        <w:rPr>
          <w:b/>
          <w:i/>
          <w:noProof/>
          <w:sz w:val="28"/>
        </w:rPr>
      </w:pPr>
      <w:r>
        <w:rPr>
          <w:b/>
          <w:noProof/>
          <w:sz w:val="24"/>
        </w:rPr>
        <w:t>3GPP TSG-SA4 Meeting #101</w:t>
      </w:r>
      <w:r w:rsidR="001E41F3">
        <w:rPr>
          <w:b/>
          <w:i/>
          <w:noProof/>
          <w:sz w:val="28"/>
        </w:rPr>
        <w:tab/>
      </w:r>
      <w:r>
        <w:rPr>
          <w:b/>
          <w:i/>
          <w:noProof/>
          <w:sz w:val="28"/>
        </w:rPr>
        <w:t>S4-18</w:t>
      </w:r>
      <w:r>
        <w:rPr>
          <w:b/>
          <w:i/>
          <w:noProof/>
          <w:sz w:val="28"/>
        </w:rPr>
        <w:t>1250</w:t>
      </w:r>
    </w:p>
    <w:p w14:paraId="6ABBB994" w14:textId="77777777" w:rsidR="001E41F3" w:rsidRDefault="00FE5610" w:rsidP="005E2C44">
      <w:pPr>
        <w:pStyle w:val="CRCoverPage"/>
        <w:outlineLvl w:val="0"/>
        <w:rPr>
          <w:b/>
          <w:noProof/>
          <w:sz w:val="24"/>
        </w:rPr>
      </w:pPr>
      <w:r>
        <w:rPr>
          <w:b/>
          <w:noProof/>
          <w:sz w:val="24"/>
        </w:rPr>
        <w:t>Busan, Korea, 19</w:t>
      </w:r>
      <w:r w:rsidRPr="009B7DAD">
        <w:rPr>
          <w:b/>
          <w:noProof/>
          <w:sz w:val="24"/>
          <w:vertAlign w:val="superscript"/>
        </w:rPr>
        <w:t>th</w:t>
      </w:r>
      <w:r>
        <w:rPr>
          <w:b/>
          <w:noProof/>
          <w:sz w:val="24"/>
        </w:rPr>
        <w:t xml:space="preserve"> - 23</w:t>
      </w:r>
      <w:r w:rsidRPr="009B7DAD">
        <w:rPr>
          <w:b/>
          <w:noProof/>
          <w:sz w:val="24"/>
          <w:vertAlign w:val="superscript"/>
        </w:rPr>
        <w:t>rd</w:t>
      </w:r>
      <w:r>
        <w:rPr>
          <w:b/>
          <w:noProof/>
          <w:sz w:val="24"/>
        </w:rPr>
        <w:t xml:space="preserve">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BDA132E" w14:textId="77777777" w:rsidTr="00547111">
        <w:tc>
          <w:tcPr>
            <w:tcW w:w="9641" w:type="dxa"/>
            <w:gridSpan w:val="9"/>
            <w:tcBorders>
              <w:top w:val="single" w:sz="4" w:space="0" w:color="auto"/>
              <w:left w:val="single" w:sz="4" w:space="0" w:color="auto"/>
              <w:right w:val="single" w:sz="4" w:space="0" w:color="auto"/>
            </w:tcBorders>
          </w:tcPr>
          <w:p w14:paraId="3ECB647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9D62E7F" w14:textId="77777777" w:rsidTr="00547111">
        <w:tc>
          <w:tcPr>
            <w:tcW w:w="9641" w:type="dxa"/>
            <w:gridSpan w:val="9"/>
            <w:tcBorders>
              <w:left w:val="single" w:sz="4" w:space="0" w:color="auto"/>
              <w:right w:val="single" w:sz="4" w:space="0" w:color="auto"/>
            </w:tcBorders>
          </w:tcPr>
          <w:p w14:paraId="181E9F69" w14:textId="77777777" w:rsidR="001E41F3" w:rsidRDefault="00FE5610">
            <w:pPr>
              <w:pStyle w:val="CRCoverPage"/>
              <w:spacing w:after="0"/>
              <w:jc w:val="center"/>
              <w:rPr>
                <w:noProof/>
              </w:rPr>
            </w:pPr>
            <w:r w:rsidRPr="0033292A">
              <w:rPr>
                <w:b/>
                <w:noProof/>
                <w:sz w:val="32"/>
                <w:highlight w:val="yellow"/>
              </w:rPr>
              <w:t>Draft</w:t>
            </w:r>
            <w:r>
              <w:rPr>
                <w:b/>
                <w:noProof/>
                <w:sz w:val="32"/>
              </w:rPr>
              <w:t xml:space="preserve"> </w:t>
            </w:r>
            <w:r w:rsidR="001E41F3">
              <w:rPr>
                <w:b/>
                <w:noProof/>
                <w:sz w:val="32"/>
              </w:rPr>
              <w:t>CHANGE REQUEST</w:t>
            </w:r>
          </w:p>
        </w:tc>
      </w:tr>
      <w:tr w:rsidR="001E41F3" w14:paraId="40E1EEBA" w14:textId="77777777" w:rsidTr="00547111">
        <w:tc>
          <w:tcPr>
            <w:tcW w:w="9641" w:type="dxa"/>
            <w:gridSpan w:val="9"/>
            <w:tcBorders>
              <w:left w:val="single" w:sz="4" w:space="0" w:color="auto"/>
              <w:right w:val="single" w:sz="4" w:space="0" w:color="auto"/>
            </w:tcBorders>
          </w:tcPr>
          <w:p w14:paraId="58C2B68C" w14:textId="77777777" w:rsidR="001E41F3" w:rsidRDefault="001E41F3">
            <w:pPr>
              <w:pStyle w:val="CRCoverPage"/>
              <w:spacing w:after="0"/>
              <w:rPr>
                <w:noProof/>
                <w:sz w:val="8"/>
                <w:szCs w:val="8"/>
              </w:rPr>
            </w:pPr>
          </w:p>
        </w:tc>
      </w:tr>
      <w:tr w:rsidR="001E41F3" w14:paraId="645651ED" w14:textId="77777777" w:rsidTr="00547111">
        <w:tc>
          <w:tcPr>
            <w:tcW w:w="142" w:type="dxa"/>
            <w:tcBorders>
              <w:left w:val="single" w:sz="4" w:space="0" w:color="auto"/>
            </w:tcBorders>
          </w:tcPr>
          <w:p w14:paraId="3690358E" w14:textId="77777777" w:rsidR="001E41F3" w:rsidRDefault="001E41F3">
            <w:pPr>
              <w:pStyle w:val="CRCoverPage"/>
              <w:spacing w:after="0"/>
              <w:jc w:val="right"/>
              <w:rPr>
                <w:noProof/>
              </w:rPr>
            </w:pPr>
          </w:p>
        </w:tc>
        <w:tc>
          <w:tcPr>
            <w:tcW w:w="1559" w:type="dxa"/>
            <w:shd w:val="pct30" w:color="FFFF00" w:fill="auto"/>
          </w:tcPr>
          <w:p w14:paraId="55635636" w14:textId="77777777" w:rsidR="001E41F3" w:rsidRPr="00410371" w:rsidRDefault="00FE5610" w:rsidP="00E13F3D">
            <w:pPr>
              <w:pStyle w:val="CRCoverPage"/>
              <w:spacing w:after="0"/>
              <w:jc w:val="right"/>
              <w:rPr>
                <w:b/>
                <w:noProof/>
                <w:sz w:val="28"/>
              </w:rPr>
            </w:pPr>
            <w:r>
              <w:rPr>
                <w:b/>
                <w:noProof/>
                <w:sz w:val="28"/>
              </w:rPr>
              <w:t>26.939</w:t>
            </w:r>
          </w:p>
        </w:tc>
        <w:tc>
          <w:tcPr>
            <w:tcW w:w="709" w:type="dxa"/>
          </w:tcPr>
          <w:p w14:paraId="5EEF365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04E148" w14:textId="77777777" w:rsidR="001E41F3" w:rsidRPr="00410371" w:rsidRDefault="001E41F3" w:rsidP="00547111">
            <w:pPr>
              <w:pStyle w:val="CRCoverPage"/>
              <w:spacing w:after="0"/>
              <w:rPr>
                <w:noProof/>
              </w:rPr>
            </w:pPr>
          </w:p>
        </w:tc>
        <w:tc>
          <w:tcPr>
            <w:tcW w:w="709" w:type="dxa"/>
          </w:tcPr>
          <w:p w14:paraId="48433EA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6C8638A" w14:textId="77777777" w:rsidR="001E41F3" w:rsidRPr="00410371" w:rsidRDefault="001E41F3" w:rsidP="00E13F3D">
            <w:pPr>
              <w:pStyle w:val="CRCoverPage"/>
              <w:spacing w:after="0"/>
              <w:jc w:val="center"/>
              <w:rPr>
                <w:b/>
                <w:noProof/>
              </w:rPr>
            </w:pPr>
          </w:p>
        </w:tc>
        <w:tc>
          <w:tcPr>
            <w:tcW w:w="2410" w:type="dxa"/>
          </w:tcPr>
          <w:p w14:paraId="609F862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EADBB6" w14:textId="77777777" w:rsidR="001E41F3" w:rsidRPr="00410371" w:rsidRDefault="00FE5610">
            <w:pPr>
              <w:pStyle w:val="CRCoverPage"/>
              <w:spacing w:after="0"/>
              <w:jc w:val="center"/>
              <w:rPr>
                <w:noProof/>
                <w:sz w:val="28"/>
              </w:rPr>
            </w:pPr>
            <w:r>
              <w:rPr>
                <w:b/>
                <w:noProof/>
                <w:sz w:val="28"/>
              </w:rPr>
              <w:t>15.1.0</w:t>
            </w:r>
          </w:p>
        </w:tc>
        <w:tc>
          <w:tcPr>
            <w:tcW w:w="143" w:type="dxa"/>
            <w:tcBorders>
              <w:right w:val="single" w:sz="4" w:space="0" w:color="auto"/>
            </w:tcBorders>
          </w:tcPr>
          <w:p w14:paraId="66FBC8E1" w14:textId="77777777" w:rsidR="001E41F3" w:rsidRDefault="001E41F3">
            <w:pPr>
              <w:pStyle w:val="CRCoverPage"/>
              <w:spacing w:after="0"/>
              <w:rPr>
                <w:noProof/>
              </w:rPr>
            </w:pPr>
          </w:p>
        </w:tc>
      </w:tr>
      <w:tr w:rsidR="001E41F3" w14:paraId="1EDA748B" w14:textId="77777777" w:rsidTr="00547111">
        <w:tc>
          <w:tcPr>
            <w:tcW w:w="9641" w:type="dxa"/>
            <w:gridSpan w:val="9"/>
            <w:tcBorders>
              <w:left w:val="single" w:sz="4" w:space="0" w:color="auto"/>
              <w:right w:val="single" w:sz="4" w:space="0" w:color="auto"/>
            </w:tcBorders>
          </w:tcPr>
          <w:p w14:paraId="5E91EA68" w14:textId="77777777" w:rsidR="001E41F3" w:rsidRDefault="001E41F3">
            <w:pPr>
              <w:pStyle w:val="CRCoverPage"/>
              <w:spacing w:after="0"/>
              <w:rPr>
                <w:noProof/>
              </w:rPr>
            </w:pPr>
          </w:p>
        </w:tc>
      </w:tr>
      <w:tr w:rsidR="001E41F3" w14:paraId="02954774" w14:textId="77777777" w:rsidTr="00547111">
        <w:tc>
          <w:tcPr>
            <w:tcW w:w="9641" w:type="dxa"/>
            <w:gridSpan w:val="9"/>
            <w:tcBorders>
              <w:top w:val="single" w:sz="4" w:space="0" w:color="auto"/>
            </w:tcBorders>
          </w:tcPr>
          <w:p w14:paraId="3DB5CD6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242D9E7" w14:textId="77777777" w:rsidTr="00547111">
        <w:tc>
          <w:tcPr>
            <w:tcW w:w="9641" w:type="dxa"/>
            <w:gridSpan w:val="9"/>
          </w:tcPr>
          <w:p w14:paraId="33E2E39D" w14:textId="77777777" w:rsidR="001E41F3" w:rsidRDefault="001E41F3">
            <w:pPr>
              <w:pStyle w:val="CRCoverPage"/>
              <w:spacing w:after="0"/>
              <w:rPr>
                <w:noProof/>
                <w:sz w:val="8"/>
                <w:szCs w:val="8"/>
              </w:rPr>
            </w:pPr>
          </w:p>
        </w:tc>
      </w:tr>
    </w:tbl>
    <w:p w14:paraId="79AE318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BD7CD8" w14:textId="77777777" w:rsidTr="00A7671C">
        <w:tc>
          <w:tcPr>
            <w:tcW w:w="2835" w:type="dxa"/>
          </w:tcPr>
          <w:p w14:paraId="2AB00F1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3FE4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3F71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F80E0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3EEDC5" w14:textId="77777777" w:rsidR="00F25D98" w:rsidRDefault="00F25D98" w:rsidP="001E41F3">
            <w:pPr>
              <w:pStyle w:val="CRCoverPage"/>
              <w:spacing w:after="0"/>
              <w:jc w:val="center"/>
              <w:rPr>
                <w:b/>
                <w:caps/>
                <w:noProof/>
              </w:rPr>
            </w:pPr>
          </w:p>
        </w:tc>
        <w:tc>
          <w:tcPr>
            <w:tcW w:w="2126" w:type="dxa"/>
          </w:tcPr>
          <w:p w14:paraId="2534867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186723" w14:textId="77777777" w:rsidR="00F25D98" w:rsidRDefault="00F25D98" w:rsidP="001E41F3">
            <w:pPr>
              <w:pStyle w:val="CRCoverPage"/>
              <w:spacing w:after="0"/>
              <w:jc w:val="center"/>
              <w:rPr>
                <w:b/>
                <w:caps/>
                <w:noProof/>
              </w:rPr>
            </w:pPr>
          </w:p>
        </w:tc>
        <w:tc>
          <w:tcPr>
            <w:tcW w:w="1418" w:type="dxa"/>
            <w:tcBorders>
              <w:left w:val="nil"/>
            </w:tcBorders>
          </w:tcPr>
          <w:p w14:paraId="2239A1F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07BBD4" w14:textId="77777777" w:rsidR="00F25D98" w:rsidRDefault="00F25D98" w:rsidP="001E41F3">
            <w:pPr>
              <w:pStyle w:val="CRCoverPage"/>
              <w:spacing w:after="0"/>
              <w:jc w:val="center"/>
              <w:rPr>
                <w:b/>
                <w:bCs/>
                <w:caps/>
                <w:noProof/>
              </w:rPr>
            </w:pPr>
          </w:p>
        </w:tc>
      </w:tr>
    </w:tbl>
    <w:p w14:paraId="2F6B59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8CDAB9" w14:textId="77777777" w:rsidTr="00547111">
        <w:tc>
          <w:tcPr>
            <w:tcW w:w="9640" w:type="dxa"/>
            <w:gridSpan w:val="11"/>
          </w:tcPr>
          <w:p w14:paraId="4458B7B8" w14:textId="77777777" w:rsidR="001E41F3" w:rsidRDefault="001E41F3">
            <w:pPr>
              <w:pStyle w:val="CRCoverPage"/>
              <w:spacing w:after="0"/>
              <w:rPr>
                <w:noProof/>
                <w:sz w:val="8"/>
                <w:szCs w:val="8"/>
              </w:rPr>
            </w:pPr>
          </w:p>
        </w:tc>
      </w:tr>
      <w:tr w:rsidR="001E41F3" w14:paraId="5E9946F0" w14:textId="77777777" w:rsidTr="00547111">
        <w:tc>
          <w:tcPr>
            <w:tcW w:w="1843" w:type="dxa"/>
            <w:tcBorders>
              <w:top w:val="single" w:sz="4" w:space="0" w:color="auto"/>
              <w:left w:val="single" w:sz="4" w:space="0" w:color="auto"/>
            </w:tcBorders>
          </w:tcPr>
          <w:p w14:paraId="28AFAC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7E1930" w14:textId="77777777" w:rsidR="001E41F3" w:rsidRDefault="00D56561">
            <w:pPr>
              <w:pStyle w:val="CRCoverPage"/>
              <w:spacing w:after="0"/>
              <w:ind w:left="100"/>
              <w:rPr>
                <w:noProof/>
              </w:rPr>
            </w:pPr>
            <w:r>
              <w:rPr>
                <w:lang w:val="en-US" w:eastAsia="x-none"/>
              </w:rPr>
              <w:t>(</w:t>
            </w:r>
            <w:proofErr w:type="spellStart"/>
            <w:r>
              <w:rPr>
                <w:lang w:val="en-US" w:eastAsia="x-none"/>
              </w:rPr>
              <w:t>dCR</w:t>
            </w:r>
            <w:proofErr w:type="spellEnd"/>
            <w:r>
              <w:rPr>
                <w:lang w:val="en-US" w:eastAsia="x-none"/>
              </w:rPr>
              <w:t>) E-FLUS use cases and network assistance</w:t>
            </w:r>
          </w:p>
        </w:tc>
      </w:tr>
      <w:tr w:rsidR="001E41F3" w14:paraId="52FF6781" w14:textId="77777777" w:rsidTr="00547111">
        <w:tc>
          <w:tcPr>
            <w:tcW w:w="1843" w:type="dxa"/>
            <w:tcBorders>
              <w:left w:val="single" w:sz="4" w:space="0" w:color="auto"/>
            </w:tcBorders>
          </w:tcPr>
          <w:p w14:paraId="394352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C9F12" w14:textId="77777777" w:rsidR="001E41F3" w:rsidRDefault="001E41F3">
            <w:pPr>
              <w:pStyle w:val="CRCoverPage"/>
              <w:spacing w:after="0"/>
              <w:rPr>
                <w:noProof/>
                <w:sz w:val="8"/>
                <w:szCs w:val="8"/>
              </w:rPr>
            </w:pPr>
          </w:p>
        </w:tc>
      </w:tr>
      <w:tr w:rsidR="001E41F3" w14:paraId="0A1D71CA" w14:textId="77777777" w:rsidTr="00547111">
        <w:tc>
          <w:tcPr>
            <w:tcW w:w="1843" w:type="dxa"/>
            <w:tcBorders>
              <w:left w:val="single" w:sz="4" w:space="0" w:color="auto"/>
            </w:tcBorders>
          </w:tcPr>
          <w:p w14:paraId="2B32A4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D4ADD4" w14:textId="77777777" w:rsidR="001E41F3" w:rsidRDefault="00D56561">
            <w:pPr>
              <w:pStyle w:val="CRCoverPage"/>
              <w:spacing w:after="0"/>
              <w:ind w:left="100"/>
              <w:rPr>
                <w:noProof/>
              </w:rPr>
            </w:pPr>
            <w:r>
              <w:rPr>
                <w:noProof/>
              </w:rPr>
              <w:t>Sony Mobile Communications, Ericsson LM</w:t>
            </w:r>
          </w:p>
        </w:tc>
      </w:tr>
      <w:tr w:rsidR="001E41F3" w14:paraId="10BF4A75" w14:textId="77777777" w:rsidTr="00547111">
        <w:tc>
          <w:tcPr>
            <w:tcW w:w="1843" w:type="dxa"/>
            <w:tcBorders>
              <w:left w:val="single" w:sz="4" w:space="0" w:color="auto"/>
            </w:tcBorders>
          </w:tcPr>
          <w:p w14:paraId="26A308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91D5AE" w14:textId="77777777" w:rsidR="001E41F3" w:rsidRDefault="00D56561" w:rsidP="00547111">
            <w:pPr>
              <w:pStyle w:val="CRCoverPage"/>
              <w:spacing w:after="0"/>
              <w:ind w:left="100"/>
              <w:rPr>
                <w:noProof/>
              </w:rPr>
            </w:pPr>
            <w:r>
              <w:rPr>
                <w:noProof/>
              </w:rPr>
              <w:t>S4</w:t>
            </w:r>
          </w:p>
        </w:tc>
      </w:tr>
      <w:tr w:rsidR="001E41F3" w14:paraId="714BE01E" w14:textId="77777777" w:rsidTr="00547111">
        <w:tc>
          <w:tcPr>
            <w:tcW w:w="1843" w:type="dxa"/>
            <w:tcBorders>
              <w:left w:val="single" w:sz="4" w:space="0" w:color="auto"/>
            </w:tcBorders>
          </w:tcPr>
          <w:p w14:paraId="159820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79355" w14:textId="77777777" w:rsidR="001E41F3" w:rsidRDefault="001E41F3">
            <w:pPr>
              <w:pStyle w:val="CRCoverPage"/>
              <w:spacing w:after="0"/>
              <w:rPr>
                <w:noProof/>
                <w:sz w:val="8"/>
                <w:szCs w:val="8"/>
              </w:rPr>
            </w:pPr>
          </w:p>
        </w:tc>
      </w:tr>
      <w:tr w:rsidR="001E41F3" w14:paraId="0898A994" w14:textId="77777777" w:rsidTr="00547111">
        <w:tc>
          <w:tcPr>
            <w:tcW w:w="1843" w:type="dxa"/>
            <w:tcBorders>
              <w:left w:val="single" w:sz="4" w:space="0" w:color="auto"/>
            </w:tcBorders>
          </w:tcPr>
          <w:p w14:paraId="06E1E09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72379C" w14:textId="77777777" w:rsidR="001E41F3" w:rsidRDefault="00D56561">
            <w:pPr>
              <w:pStyle w:val="CRCoverPage"/>
              <w:spacing w:after="0"/>
              <w:ind w:left="100"/>
              <w:rPr>
                <w:noProof/>
              </w:rPr>
            </w:pPr>
            <w:r>
              <w:rPr>
                <w:noProof/>
              </w:rPr>
              <w:t>E-FLUS</w:t>
            </w:r>
          </w:p>
        </w:tc>
        <w:tc>
          <w:tcPr>
            <w:tcW w:w="567" w:type="dxa"/>
            <w:tcBorders>
              <w:left w:val="nil"/>
            </w:tcBorders>
          </w:tcPr>
          <w:p w14:paraId="12CC0FFA" w14:textId="77777777" w:rsidR="001E41F3" w:rsidRDefault="001E41F3">
            <w:pPr>
              <w:pStyle w:val="CRCoverPage"/>
              <w:spacing w:after="0"/>
              <w:ind w:right="100"/>
              <w:rPr>
                <w:noProof/>
              </w:rPr>
            </w:pPr>
          </w:p>
        </w:tc>
        <w:tc>
          <w:tcPr>
            <w:tcW w:w="1417" w:type="dxa"/>
            <w:gridSpan w:val="3"/>
            <w:tcBorders>
              <w:left w:val="nil"/>
            </w:tcBorders>
          </w:tcPr>
          <w:p w14:paraId="398D950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9C0C83" w14:textId="77777777" w:rsidR="001E41F3" w:rsidRDefault="00D56561">
            <w:pPr>
              <w:pStyle w:val="CRCoverPage"/>
              <w:spacing w:after="0"/>
              <w:ind w:left="100"/>
              <w:rPr>
                <w:noProof/>
              </w:rPr>
            </w:pPr>
            <w:r>
              <w:rPr>
                <w:noProof/>
              </w:rPr>
              <w:t>2018-11-13</w:t>
            </w:r>
          </w:p>
        </w:tc>
      </w:tr>
      <w:tr w:rsidR="001E41F3" w14:paraId="08541377" w14:textId="77777777" w:rsidTr="00547111">
        <w:tc>
          <w:tcPr>
            <w:tcW w:w="1843" w:type="dxa"/>
            <w:tcBorders>
              <w:left w:val="single" w:sz="4" w:space="0" w:color="auto"/>
            </w:tcBorders>
          </w:tcPr>
          <w:p w14:paraId="63AE37C7" w14:textId="77777777" w:rsidR="001E41F3" w:rsidRDefault="001E41F3">
            <w:pPr>
              <w:pStyle w:val="CRCoverPage"/>
              <w:spacing w:after="0"/>
              <w:rPr>
                <w:b/>
                <w:i/>
                <w:noProof/>
                <w:sz w:val="8"/>
                <w:szCs w:val="8"/>
              </w:rPr>
            </w:pPr>
          </w:p>
        </w:tc>
        <w:tc>
          <w:tcPr>
            <w:tcW w:w="1986" w:type="dxa"/>
            <w:gridSpan w:val="4"/>
          </w:tcPr>
          <w:p w14:paraId="2D9EC328" w14:textId="77777777" w:rsidR="001E41F3" w:rsidRDefault="001E41F3">
            <w:pPr>
              <w:pStyle w:val="CRCoverPage"/>
              <w:spacing w:after="0"/>
              <w:rPr>
                <w:noProof/>
                <w:sz w:val="8"/>
                <w:szCs w:val="8"/>
              </w:rPr>
            </w:pPr>
          </w:p>
        </w:tc>
        <w:tc>
          <w:tcPr>
            <w:tcW w:w="2267" w:type="dxa"/>
            <w:gridSpan w:val="2"/>
          </w:tcPr>
          <w:p w14:paraId="3EB1A4A8" w14:textId="77777777" w:rsidR="001E41F3" w:rsidRDefault="001E41F3">
            <w:pPr>
              <w:pStyle w:val="CRCoverPage"/>
              <w:spacing w:after="0"/>
              <w:rPr>
                <w:noProof/>
                <w:sz w:val="8"/>
                <w:szCs w:val="8"/>
              </w:rPr>
            </w:pPr>
          </w:p>
        </w:tc>
        <w:tc>
          <w:tcPr>
            <w:tcW w:w="1417" w:type="dxa"/>
            <w:gridSpan w:val="3"/>
          </w:tcPr>
          <w:p w14:paraId="400693AD" w14:textId="77777777" w:rsidR="001E41F3" w:rsidRDefault="001E41F3">
            <w:pPr>
              <w:pStyle w:val="CRCoverPage"/>
              <w:spacing w:after="0"/>
              <w:rPr>
                <w:noProof/>
                <w:sz w:val="8"/>
                <w:szCs w:val="8"/>
              </w:rPr>
            </w:pPr>
          </w:p>
        </w:tc>
        <w:tc>
          <w:tcPr>
            <w:tcW w:w="2127" w:type="dxa"/>
            <w:tcBorders>
              <w:right w:val="single" w:sz="4" w:space="0" w:color="auto"/>
            </w:tcBorders>
          </w:tcPr>
          <w:p w14:paraId="575C3B19" w14:textId="77777777" w:rsidR="001E41F3" w:rsidRDefault="001E41F3">
            <w:pPr>
              <w:pStyle w:val="CRCoverPage"/>
              <w:spacing w:after="0"/>
              <w:rPr>
                <w:noProof/>
                <w:sz w:val="8"/>
                <w:szCs w:val="8"/>
              </w:rPr>
            </w:pPr>
          </w:p>
        </w:tc>
      </w:tr>
      <w:tr w:rsidR="001E41F3" w14:paraId="7A8F2613" w14:textId="77777777" w:rsidTr="00547111">
        <w:trPr>
          <w:cantSplit/>
        </w:trPr>
        <w:tc>
          <w:tcPr>
            <w:tcW w:w="1843" w:type="dxa"/>
            <w:tcBorders>
              <w:left w:val="single" w:sz="4" w:space="0" w:color="auto"/>
            </w:tcBorders>
          </w:tcPr>
          <w:p w14:paraId="1C7B66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17B455" w14:textId="77777777" w:rsidR="001E41F3" w:rsidRDefault="00D56561" w:rsidP="00D24991">
            <w:pPr>
              <w:pStyle w:val="CRCoverPage"/>
              <w:spacing w:after="0"/>
              <w:ind w:left="100" w:right="-609"/>
              <w:rPr>
                <w:b/>
                <w:noProof/>
              </w:rPr>
            </w:pPr>
            <w:r>
              <w:rPr>
                <w:b/>
                <w:noProof/>
              </w:rPr>
              <w:t>B</w:t>
            </w:r>
          </w:p>
        </w:tc>
        <w:tc>
          <w:tcPr>
            <w:tcW w:w="3402" w:type="dxa"/>
            <w:gridSpan w:val="5"/>
            <w:tcBorders>
              <w:left w:val="nil"/>
            </w:tcBorders>
          </w:tcPr>
          <w:p w14:paraId="396E0270" w14:textId="77777777" w:rsidR="001E41F3" w:rsidRDefault="001E41F3">
            <w:pPr>
              <w:pStyle w:val="CRCoverPage"/>
              <w:spacing w:after="0"/>
              <w:rPr>
                <w:noProof/>
              </w:rPr>
            </w:pPr>
          </w:p>
        </w:tc>
        <w:tc>
          <w:tcPr>
            <w:tcW w:w="1417" w:type="dxa"/>
            <w:gridSpan w:val="3"/>
            <w:tcBorders>
              <w:left w:val="nil"/>
            </w:tcBorders>
          </w:tcPr>
          <w:p w14:paraId="4C60493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E4DA15" w14:textId="77777777" w:rsidR="001E41F3" w:rsidRDefault="007210F0" w:rsidP="00D5656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56561">
              <w:rPr>
                <w:noProof/>
              </w:rPr>
              <w:t>Rel</w:t>
            </w:r>
            <w:r>
              <w:rPr>
                <w:noProof/>
              </w:rPr>
              <w:fldChar w:fldCharType="end"/>
            </w:r>
            <w:r w:rsidR="00D56561">
              <w:rPr>
                <w:noProof/>
              </w:rPr>
              <w:t>-16</w:t>
            </w:r>
          </w:p>
        </w:tc>
      </w:tr>
      <w:tr w:rsidR="001E41F3" w14:paraId="1DB1C7BA" w14:textId="77777777" w:rsidTr="00547111">
        <w:tc>
          <w:tcPr>
            <w:tcW w:w="1843" w:type="dxa"/>
            <w:tcBorders>
              <w:left w:val="single" w:sz="4" w:space="0" w:color="auto"/>
              <w:bottom w:val="single" w:sz="4" w:space="0" w:color="auto"/>
            </w:tcBorders>
          </w:tcPr>
          <w:p w14:paraId="60B4ADEC" w14:textId="77777777" w:rsidR="001E41F3" w:rsidRDefault="001E41F3">
            <w:pPr>
              <w:pStyle w:val="CRCoverPage"/>
              <w:spacing w:after="0"/>
              <w:rPr>
                <w:b/>
                <w:i/>
                <w:noProof/>
              </w:rPr>
            </w:pPr>
          </w:p>
        </w:tc>
        <w:tc>
          <w:tcPr>
            <w:tcW w:w="4677" w:type="dxa"/>
            <w:gridSpan w:val="8"/>
            <w:tcBorders>
              <w:bottom w:val="single" w:sz="4" w:space="0" w:color="auto"/>
            </w:tcBorders>
          </w:tcPr>
          <w:p w14:paraId="0E811C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3D13D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2FED5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D8F2FEF" w14:textId="77777777" w:rsidTr="00547111">
        <w:tc>
          <w:tcPr>
            <w:tcW w:w="1843" w:type="dxa"/>
          </w:tcPr>
          <w:p w14:paraId="4847F43A" w14:textId="77777777" w:rsidR="001E41F3" w:rsidRDefault="001E41F3">
            <w:pPr>
              <w:pStyle w:val="CRCoverPage"/>
              <w:spacing w:after="0"/>
              <w:rPr>
                <w:b/>
                <w:i/>
                <w:noProof/>
                <w:sz w:val="8"/>
                <w:szCs w:val="8"/>
              </w:rPr>
            </w:pPr>
          </w:p>
        </w:tc>
        <w:tc>
          <w:tcPr>
            <w:tcW w:w="7797" w:type="dxa"/>
            <w:gridSpan w:val="10"/>
          </w:tcPr>
          <w:p w14:paraId="0B711DC1" w14:textId="77777777" w:rsidR="001E41F3" w:rsidRDefault="001E41F3">
            <w:pPr>
              <w:pStyle w:val="CRCoverPage"/>
              <w:spacing w:after="0"/>
              <w:rPr>
                <w:noProof/>
                <w:sz w:val="8"/>
                <w:szCs w:val="8"/>
              </w:rPr>
            </w:pPr>
          </w:p>
        </w:tc>
      </w:tr>
      <w:tr w:rsidR="001E41F3" w14:paraId="3D5AB26C" w14:textId="77777777" w:rsidTr="00547111">
        <w:tc>
          <w:tcPr>
            <w:tcW w:w="2694" w:type="dxa"/>
            <w:gridSpan w:val="2"/>
            <w:tcBorders>
              <w:top w:val="single" w:sz="4" w:space="0" w:color="auto"/>
              <w:left w:val="single" w:sz="4" w:space="0" w:color="auto"/>
            </w:tcBorders>
          </w:tcPr>
          <w:p w14:paraId="492EAD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D06FB8" w14:textId="77777777" w:rsidR="001E41F3" w:rsidRDefault="00982F3B">
            <w:pPr>
              <w:pStyle w:val="CRCoverPage"/>
              <w:spacing w:after="0"/>
              <w:ind w:left="100"/>
              <w:rPr>
                <w:noProof/>
              </w:rPr>
            </w:pPr>
            <w:r>
              <w:rPr>
                <w:noProof/>
              </w:rPr>
              <w:t>Tdoc S4-181045, which proposed the elaboration of the breaking news reporter use case, was agreed at SA4#100.</w:t>
            </w:r>
          </w:p>
        </w:tc>
      </w:tr>
      <w:tr w:rsidR="001E41F3" w14:paraId="582D3E21" w14:textId="77777777" w:rsidTr="00547111">
        <w:tc>
          <w:tcPr>
            <w:tcW w:w="2694" w:type="dxa"/>
            <w:gridSpan w:val="2"/>
            <w:tcBorders>
              <w:left w:val="single" w:sz="4" w:space="0" w:color="auto"/>
            </w:tcBorders>
          </w:tcPr>
          <w:p w14:paraId="5B7BA5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7B09A1" w14:textId="77777777" w:rsidR="001E41F3" w:rsidRDefault="001E41F3">
            <w:pPr>
              <w:pStyle w:val="CRCoverPage"/>
              <w:spacing w:after="0"/>
              <w:rPr>
                <w:noProof/>
                <w:sz w:val="8"/>
                <w:szCs w:val="8"/>
              </w:rPr>
            </w:pPr>
          </w:p>
        </w:tc>
      </w:tr>
      <w:tr w:rsidR="001E41F3" w14:paraId="560014FF" w14:textId="77777777" w:rsidTr="00547111">
        <w:tc>
          <w:tcPr>
            <w:tcW w:w="2694" w:type="dxa"/>
            <w:gridSpan w:val="2"/>
            <w:tcBorders>
              <w:left w:val="single" w:sz="4" w:space="0" w:color="auto"/>
            </w:tcBorders>
          </w:tcPr>
          <w:p w14:paraId="5AB54D4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61AB93" w14:textId="77777777" w:rsidR="001E41F3" w:rsidRDefault="00982F3B" w:rsidP="00982F3B">
            <w:pPr>
              <w:pStyle w:val="CRCoverPage"/>
              <w:spacing w:after="0"/>
              <w:ind w:left="100"/>
              <w:rPr>
                <w:noProof/>
              </w:rPr>
            </w:pPr>
            <w:r>
              <w:rPr>
                <w:noProof/>
              </w:rPr>
              <w:t>E</w:t>
            </w:r>
            <w:r>
              <w:rPr>
                <w:noProof/>
              </w:rPr>
              <w:t>laboration of the breaking news reporter use case</w:t>
            </w:r>
            <w:r>
              <w:rPr>
                <w:noProof/>
              </w:rPr>
              <w:t>,</w:t>
            </w:r>
            <w:r>
              <w:rPr>
                <w:noProof/>
              </w:rPr>
              <w:t xml:space="preserve"> and introduction of the Network Assistance feature for FLUS.</w:t>
            </w:r>
          </w:p>
        </w:tc>
      </w:tr>
      <w:tr w:rsidR="001E41F3" w14:paraId="310A74FB" w14:textId="77777777" w:rsidTr="00547111">
        <w:tc>
          <w:tcPr>
            <w:tcW w:w="2694" w:type="dxa"/>
            <w:gridSpan w:val="2"/>
            <w:tcBorders>
              <w:left w:val="single" w:sz="4" w:space="0" w:color="auto"/>
            </w:tcBorders>
          </w:tcPr>
          <w:p w14:paraId="5C3258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751745" w14:textId="77777777" w:rsidR="001E41F3" w:rsidRDefault="001E41F3">
            <w:pPr>
              <w:pStyle w:val="CRCoverPage"/>
              <w:spacing w:after="0"/>
              <w:rPr>
                <w:noProof/>
                <w:sz w:val="8"/>
                <w:szCs w:val="8"/>
              </w:rPr>
            </w:pPr>
          </w:p>
        </w:tc>
      </w:tr>
      <w:tr w:rsidR="001E41F3" w14:paraId="47AF5929" w14:textId="77777777" w:rsidTr="00547111">
        <w:tc>
          <w:tcPr>
            <w:tcW w:w="2694" w:type="dxa"/>
            <w:gridSpan w:val="2"/>
            <w:tcBorders>
              <w:left w:val="single" w:sz="4" w:space="0" w:color="auto"/>
              <w:bottom w:val="single" w:sz="4" w:space="0" w:color="auto"/>
            </w:tcBorders>
          </w:tcPr>
          <w:p w14:paraId="79367C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541B7D" w14:textId="77777777" w:rsidR="001E41F3" w:rsidRDefault="00982F3B">
            <w:pPr>
              <w:pStyle w:val="CRCoverPage"/>
              <w:spacing w:after="0"/>
              <w:ind w:left="100"/>
              <w:rPr>
                <w:noProof/>
              </w:rPr>
            </w:pPr>
            <w:r>
              <w:rPr>
                <w:noProof/>
              </w:rPr>
              <w:t>Lack of background information on Network Assistance for FLUS.</w:t>
            </w:r>
          </w:p>
        </w:tc>
      </w:tr>
      <w:tr w:rsidR="001E41F3" w14:paraId="7B8DD2D6" w14:textId="77777777" w:rsidTr="00547111">
        <w:tc>
          <w:tcPr>
            <w:tcW w:w="2694" w:type="dxa"/>
            <w:gridSpan w:val="2"/>
          </w:tcPr>
          <w:p w14:paraId="2CFC5010" w14:textId="77777777" w:rsidR="001E41F3" w:rsidRDefault="001E41F3">
            <w:pPr>
              <w:pStyle w:val="CRCoverPage"/>
              <w:spacing w:after="0"/>
              <w:rPr>
                <w:b/>
                <w:i/>
                <w:noProof/>
                <w:sz w:val="8"/>
                <w:szCs w:val="8"/>
              </w:rPr>
            </w:pPr>
          </w:p>
        </w:tc>
        <w:tc>
          <w:tcPr>
            <w:tcW w:w="6946" w:type="dxa"/>
            <w:gridSpan w:val="9"/>
          </w:tcPr>
          <w:p w14:paraId="66984B4E" w14:textId="77777777" w:rsidR="001E41F3" w:rsidRDefault="001E41F3">
            <w:pPr>
              <w:pStyle w:val="CRCoverPage"/>
              <w:spacing w:after="0"/>
              <w:rPr>
                <w:noProof/>
                <w:sz w:val="8"/>
                <w:szCs w:val="8"/>
              </w:rPr>
            </w:pPr>
          </w:p>
        </w:tc>
      </w:tr>
      <w:tr w:rsidR="001E41F3" w14:paraId="1AAB9B82" w14:textId="77777777" w:rsidTr="00547111">
        <w:tc>
          <w:tcPr>
            <w:tcW w:w="2694" w:type="dxa"/>
            <w:gridSpan w:val="2"/>
            <w:tcBorders>
              <w:top w:val="single" w:sz="4" w:space="0" w:color="auto"/>
              <w:left w:val="single" w:sz="4" w:space="0" w:color="auto"/>
            </w:tcBorders>
          </w:tcPr>
          <w:p w14:paraId="0ADE645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BC162E" w14:textId="77777777" w:rsidR="001E41F3" w:rsidRDefault="00016A51">
            <w:pPr>
              <w:pStyle w:val="CRCoverPage"/>
              <w:spacing w:after="0"/>
              <w:ind w:left="100"/>
              <w:rPr>
                <w:noProof/>
              </w:rPr>
            </w:pPr>
            <w:r>
              <w:rPr>
                <w:noProof/>
              </w:rPr>
              <w:t>4, 6, new clause 10</w:t>
            </w:r>
          </w:p>
        </w:tc>
      </w:tr>
      <w:tr w:rsidR="001E41F3" w14:paraId="5C96E8EF" w14:textId="77777777" w:rsidTr="00547111">
        <w:tc>
          <w:tcPr>
            <w:tcW w:w="2694" w:type="dxa"/>
            <w:gridSpan w:val="2"/>
            <w:tcBorders>
              <w:left w:val="single" w:sz="4" w:space="0" w:color="auto"/>
            </w:tcBorders>
          </w:tcPr>
          <w:p w14:paraId="447997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C646CD" w14:textId="77777777" w:rsidR="001E41F3" w:rsidRDefault="001E41F3">
            <w:pPr>
              <w:pStyle w:val="CRCoverPage"/>
              <w:spacing w:after="0"/>
              <w:rPr>
                <w:noProof/>
                <w:sz w:val="8"/>
                <w:szCs w:val="8"/>
              </w:rPr>
            </w:pPr>
          </w:p>
        </w:tc>
      </w:tr>
      <w:tr w:rsidR="001E41F3" w14:paraId="4F18DFDE" w14:textId="77777777" w:rsidTr="00547111">
        <w:tc>
          <w:tcPr>
            <w:tcW w:w="2694" w:type="dxa"/>
            <w:gridSpan w:val="2"/>
            <w:tcBorders>
              <w:left w:val="single" w:sz="4" w:space="0" w:color="auto"/>
            </w:tcBorders>
          </w:tcPr>
          <w:p w14:paraId="2472F71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7DCDC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4CFDE7" w14:textId="77777777" w:rsidR="001E41F3" w:rsidRDefault="001E41F3">
            <w:pPr>
              <w:pStyle w:val="CRCoverPage"/>
              <w:spacing w:after="0"/>
              <w:jc w:val="center"/>
              <w:rPr>
                <w:b/>
                <w:caps/>
                <w:noProof/>
              </w:rPr>
            </w:pPr>
            <w:r>
              <w:rPr>
                <w:b/>
                <w:caps/>
                <w:noProof/>
              </w:rPr>
              <w:t>N</w:t>
            </w:r>
          </w:p>
        </w:tc>
        <w:tc>
          <w:tcPr>
            <w:tcW w:w="2977" w:type="dxa"/>
            <w:gridSpan w:val="4"/>
          </w:tcPr>
          <w:p w14:paraId="16B544E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207442" w14:textId="77777777" w:rsidR="001E41F3" w:rsidRDefault="001E41F3">
            <w:pPr>
              <w:pStyle w:val="CRCoverPage"/>
              <w:spacing w:after="0"/>
              <w:ind w:left="99"/>
              <w:rPr>
                <w:noProof/>
              </w:rPr>
            </w:pPr>
          </w:p>
        </w:tc>
      </w:tr>
      <w:tr w:rsidR="001E41F3" w14:paraId="7A3461A3" w14:textId="77777777" w:rsidTr="00547111">
        <w:tc>
          <w:tcPr>
            <w:tcW w:w="2694" w:type="dxa"/>
            <w:gridSpan w:val="2"/>
            <w:tcBorders>
              <w:left w:val="single" w:sz="4" w:space="0" w:color="auto"/>
            </w:tcBorders>
          </w:tcPr>
          <w:p w14:paraId="085123F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DD65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7C768" w14:textId="77777777" w:rsidR="001E41F3" w:rsidRDefault="001E41F3">
            <w:pPr>
              <w:pStyle w:val="CRCoverPage"/>
              <w:spacing w:after="0"/>
              <w:jc w:val="center"/>
              <w:rPr>
                <w:b/>
                <w:caps/>
                <w:noProof/>
              </w:rPr>
            </w:pPr>
          </w:p>
        </w:tc>
        <w:tc>
          <w:tcPr>
            <w:tcW w:w="2977" w:type="dxa"/>
            <w:gridSpan w:val="4"/>
          </w:tcPr>
          <w:p w14:paraId="44C9E1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E5B3EE" w14:textId="77777777" w:rsidR="001E41F3" w:rsidRDefault="00145D43">
            <w:pPr>
              <w:pStyle w:val="CRCoverPage"/>
              <w:spacing w:after="0"/>
              <w:ind w:left="99"/>
              <w:rPr>
                <w:noProof/>
              </w:rPr>
            </w:pPr>
            <w:r>
              <w:rPr>
                <w:noProof/>
              </w:rPr>
              <w:t xml:space="preserve">TS/TR ... CR ... </w:t>
            </w:r>
          </w:p>
        </w:tc>
      </w:tr>
      <w:tr w:rsidR="001E41F3" w14:paraId="46C6A7E9" w14:textId="77777777" w:rsidTr="00547111">
        <w:tc>
          <w:tcPr>
            <w:tcW w:w="2694" w:type="dxa"/>
            <w:gridSpan w:val="2"/>
            <w:tcBorders>
              <w:left w:val="single" w:sz="4" w:space="0" w:color="auto"/>
            </w:tcBorders>
          </w:tcPr>
          <w:p w14:paraId="4692A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72CA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AB1C" w14:textId="77777777" w:rsidR="001E41F3" w:rsidRDefault="001E41F3">
            <w:pPr>
              <w:pStyle w:val="CRCoverPage"/>
              <w:spacing w:after="0"/>
              <w:jc w:val="center"/>
              <w:rPr>
                <w:b/>
                <w:caps/>
                <w:noProof/>
              </w:rPr>
            </w:pPr>
          </w:p>
        </w:tc>
        <w:tc>
          <w:tcPr>
            <w:tcW w:w="2977" w:type="dxa"/>
            <w:gridSpan w:val="4"/>
          </w:tcPr>
          <w:p w14:paraId="489F162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22DEB6" w14:textId="77777777" w:rsidR="001E41F3" w:rsidRDefault="00145D43">
            <w:pPr>
              <w:pStyle w:val="CRCoverPage"/>
              <w:spacing w:after="0"/>
              <w:ind w:left="99"/>
              <w:rPr>
                <w:noProof/>
              </w:rPr>
            </w:pPr>
            <w:r>
              <w:rPr>
                <w:noProof/>
              </w:rPr>
              <w:t xml:space="preserve">TS/TR ... CR ... </w:t>
            </w:r>
          </w:p>
        </w:tc>
      </w:tr>
      <w:tr w:rsidR="001E41F3" w14:paraId="5EE12EF9" w14:textId="77777777" w:rsidTr="00547111">
        <w:tc>
          <w:tcPr>
            <w:tcW w:w="2694" w:type="dxa"/>
            <w:gridSpan w:val="2"/>
            <w:tcBorders>
              <w:left w:val="single" w:sz="4" w:space="0" w:color="auto"/>
            </w:tcBorders>
          </w:tcPr>
          <w:p w14:paraId="4E246D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A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BE013" w14:textId="77777777" w:rsidR="001E41F3" w:rsidRDefault="001E41F3">
            <w:pPr>
              <w:pStyle w:val="CRCoverPage"/>
              <w:spacing w:after="0"/>
              <w:jc w:val="center"/>
              <w:rPr>
                <w:b/>
                <w:caps/>
                <w:noProof/>
              </w:rPr>
            </w:pPr>
          </w:p>
        </w:tc>
        <w:tc>
          <w:tcPr>
            <w:tcW w:w="2977" w:type="dxa"/>
            <w:gridSpan w:val="4"/>
          </w:tcPr>
          <w:p w14:paraId="317023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18577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F3D968" w14:textId="77777777" w:rsidTr="00547111">
        <w:tc>
          <w:tcPr>
            <w:tcW w:w="2694" w:type="dxa"/>
            <w:gridSpan w:val="2"/>
            <w:tcBorders>
              <w:left w:val="single" w:sz="4" w:space="0" w:color="auto"/>
            </w:tcBorders>
          </w:tcPr>
          <w:p w14:paraId="7FD3FB1E" w14:textId="77777777" w:rsidR="001E41F3" w:rsidRDefault="001E41F3">
            <w:pPr>
              <w:pStyle w:val="CRCoverPage"/>
              <w:spacing w:after="0"/>
              <w:rPr>
                <w:b/>
                <w:i/>
                <w:noProof/>
              </w:rPr>
            </w:pPr>
          </w:p>
        </w:tc>
        <w:tc>
          <w:tcPr>
            <w:tcW w:w="6946" w:type="dxa"/>
            <w:gridSpan w:val="9"/>
            <w:tcBorders>
              <w:right w:val="single" w:sz="4" w:space="0" w:color="auto"/>
            </w:tcBorders>
          </w:tcPr>
          <w:p w14:paraId="0255A6FD" w14:textId="77777777" w:rsidR="001E41F3" w:rsidRDefault="001E41F3">
            <w:pPr>
              <w:pStyle w:val="CRCoverPage"/>
              <w:spacing w:after="0"/>
              <w:rPr>
                <w:noProof/>
              </w:rPr>
            </w:pPr>
          </w:p>
        </w:tc>
      </w:tr>
      <w:tr w:rsidR="001E41F3" w14:paraId="4F56742B" w14:textId="77777777" w:rsidTr="00547111">
        <w:tc>
          <w:tcPr>
            <w:tcW w:w="2694" w:type="dxa"/>
            <w:gridSpan w:val="2"/>
            <w:tcBorders>
              <w:left w:val="single" w:sz="4" w:space="0" w:color="auto"/>
              <w:bottom w:val="single" w:sz="4" w:space="0" w:color="auto"/>
            </w:tcBorders>
          </w:tcPr>
          <w:p w14:paraId="67E825A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FA45D9" w14:textId="77777777" w:rsidR="001E41F3" w:rsidRDefault="001E41F3">
            <w:pPr>
              <w:pStyle w:val="CRCoverPage"/>
              <w:spacing w:after="0"/>
              <w:ind w:left="100"/>
              <w:rPr>
                <w:noProof/>
              </w:rPr>
            </w:pPr>
          </w:p>
        </w:tc>
      </w:tr>
    </w:tbl>
    <w:p w14:paraId="42B36366" w14:textId="77777777" w:rsidR="001E41F3" w:rsidRDefault="001E41F3">
      <w:pPr>
        <w:pStyle w:val="CRCoverPage"/>
        <w:spacing w:after="0"/>
        <w:rPr>
          <w:noProof/>
          <w:sz w:val="8"/>
          <w:szCs w:val="8"/>
        </w:rPr>
      </w:pPr>
    </w:p>
    <w:p w14:paraId="76F9085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C29620" w14:textId="77777777" w:rsidR="00953AAE" w:rsidRDefault="00953AAE" w:rsidP="00953AAE">
      <w:pPr>
        <w:rPr>
          <w:b/>
          <w:sz w:val="28"/>
          <w:highlight w:val="yellow"/>
        </w:rPr>
      </w:pPr>
      <w:r>
        <w:rPr>
          <w:b/>
          <w:sz w:val="28"/>
          <w:highlight w:val="yellow"/>
        </w:rPr>
        <w:lastRenderedPageBreak/>
        <w:t>===== 1</w:t>
      </w:r>
      <w:r w:rsidRPr="00E02750">
        <w:rPr>
          <w:b/>
          <w:sz w:val="28"/>
          <w:highlight w:val="yellow"/>
          <w:vertAlign w:val="superscript"/>
        </w:rPr>
        <w:t>ST</w:t>
      </w:r>
      <w:r>
        <w:rPr>
          <w:b/>
          <w:sz w:val="28"/>
          <w:highlight w:val="yellow"/>
        </w:rPr>
        <w:t xml:space="preserve"> CHANGE =====</w:t>
      </w:r>
    </w:p>
    <w:p w14:paraId="26062843" w14:textId="77777777" w:rsidR="00953AAE" w:rsidRPr="00081216" w:rsidRDefault="00953AAE" w:rsidP="00953AAE">
      <w:pPr>
        <w:pStyle w:val="Heading1"/>
      </w:pPr>
      <w:bookmarkStart w:id="2" w:name="_Toc517425548"/>
      <w:r w:rsidRPr="00081216">
        <w:t>4</w:t>
      </w:r>
      <w:r w:rsidRPr="00081216">
        <w:tab/>
        <w:t>FLUS Overview</w:t>
      </w:r>
      <w:bookmarkEnd w:id="2"/>
    </w:p>
    <w:p w14:paraId="554355A0" w14:textId="77777777" w:rsidR="00953AAE" w:rsidRPr="00081216" w:rsidRDefault="00953AAE" w:rsidP="00953AAE">
      <w:pPr>
        <w:rPr>
          <w:rFonts w:hint="eastAsia"/>
          <w:lang w:eastAsia="ko-KR"/>
        </w:rPr>
      </w:pPr>
      <w:r w:rsidRPr="00081216">
        <w:rPr>
          <w:lang w:eastAsia="ko-KR"/>
        </w:rPr>
        <w:t xml:space="preserve">FLUS </w:t>
      </w:r>
      <w:r w:rsidRPr="00081216">
        <w:rPr>
          <w:rFonts w:hint="eastAsia"/>
          <w:lang w:eastAsia="ko-KR"/>
        </w:rPr>
        <w:t>defines</w:t>
      </w:r>
      <w:r w:rsidRPr="00081216">
        <w:t xml:space="preserve"> a FLUS </w:t>
      </w:r>
      <w:r w:rsidRPr="00081216">
        <w:rPr>
          <w:rFonts w:hint="eastAsia"/>
          <w:lang w:eastAsia="ko-KR"/>
        </w:rPr>
        <w:t xml:space="preserve">source entity and a </w:t>
      </w:r>
      <w:r w:rsidRPr="00081216">
        <w:rPr>
          <w:lang w:eastAsia="ko-KR"/>
        </w:rPr>
        <w:t xml:space="preserve">FLUS </w:t>
      </w:r>
      <w:r w:rsidRPr="00081216">
        <w:rPr>
          <w:rFonts w:hint="eastAsia"/>
          <w:lang w:eastAsia="ko-KR"/>
        </w:rPr>
        <w:t>sink entity</w:t>
      </w:r>
      <w:r w:rsidRPr="00081216">
        <w:t xml:space="preserve"> </w:t>
      </w:r>
      <w:r w:rsidRPr="00081216">
        <w:rPr>
          <w:rFonts w:hint="eastAsia"/>
          <w:lang w:eastAsia="ko-KR"/>
        </w:rPr>
        <w:t xml:space="preserve">that can </w:t>
      </w:r>
      <w:r w:rsidRPr="00081216">
        <w:t>support</w:t>
      </w:r>
      <w:r w:rsidRPr="00081216">
        <w:rPr>
          <w:rFonts w:hint="eastAsia"/>
          <w:lang w:eastAsia="ko-KR"/>
        </w:rPr>
        <w:t xml:space="preserve"> point-to-point transmission of </w:t>
      </w:r>
      <w:r w:rsidRPr="00081216">
        <w:rPr>
          <w:lang w:eastAsia="ko-KR"/>
        </w:rPr>
        <w:t>speech/</w:t>
      </w:r>
      <w:r w:rsidRPr="00081216">
        <w:rPr>
          <w:rFonts w:hint="eastAsia"/>
          <w:lang w:eastAsia="ko-KR"/>
        </w:rPr>
        <w:t xml:space="preserve">audio, video, and text. </w:t>
      </w:r>
      <w:r w:rsidRPr="00081216">
        <w:t>It defines media handling (e.g.</w:t>
      </w:r>
      <w:r w:rsidRPr="00081216">
        <w:rPr>
          <w:rFonts w:hint="eastAsia"/>
          <w:lang w:eastAsia="ko-KR"/>
        </w:rPr>
        <w:t>,</w:t>
      </w:r>
      <w:r w:rsidRPr="00081216">
        <w:t xml:space="preserve"> signalling, transport, packet-loss handling, </w:t>
      </w:r>
      <w:r w:rsidRPr="00081216">
        <w:rPr>
          <w:rFonts w:hint="eastAsia"/>
          <w:lang w:eastAsia="ko-KR"/>
        </w:rPr>
        <w:t xml:space="preserve">and </w:t>
      </w:r>
      <w:r w:rsidRPr="00081216">
        <w:t xml:space="preserve">adaptation). The </w:t>
      </w:r>
      <w:r w:rsidRPr="00081216">
        <w:rPr>
          <w:rFonts w:hint="eastAsia"/>
          <w:lang w:eastAsia="ko-KR"/>
        </w:rPr>
        <w:t>goal</w:t>
      </w:r>
      <w:r w:rsidRPr="00081216">
        <w:t xml:space="preserve"> is to ensure a reliable and interoperable service with a predictable media quality while allowing for flexibility in the service offerings</w:t>
      </w:r>
      <w:r w:rsidRPr="00081216">
        <w:rPr>
          <w:rFonts w:hint="eastAsia"/>
          <w:lang w:eastAsia="ko-KR"/>
        </w:rPr>
        <w:t>.</w:t>
      </w:r>
    </w:p>
    <w:p w14:paraId="1338B950" w14:textId="77777777" w:rsidR="00953AAE" w:rsidRPr="00081216" w:rsidRDefault="00953AAE" w:rsidP="00953AAE">
      <w:pPr>
        <w:rPr>
          <w:rFonts w:hint="eastAsia"/>
          <w:lang w:eastAsia="ko-KR"/>
        </w:rPr>
      </w:pPr>
      <w:r w:rsidRPr="00081216">
        <w:rPr>
          <w:rFonts w:hint="eastAsia"/>
          <w:lang w:eastAsia="ko-KR"/>
        </w:rPr>
        <w:t xml:space="preserve">A FLUS source entity, which may be </w:t>
      </w:r>
      <w:r w:rsidRPr="00081216">
        <w:rPr>
          <w:lang w:eastAsia="ko-KR"/>
        </w:rPr>
        <w:t>embedded</w:t>
      </w:r>
      <w:r w:rsidRPr="00081216">
        <w:rPr>
          <w:rFonts w:hint="eastAsia"/>
          <w:lang w:eastAsia="ko-KR"/>
        </w:rPr>
        <w:t xml:space="preserve"> in a single UE, or </w:t>
      </w:r>
      <w:r w:rsidRPr="00081216">
        <w:rPr>
          <w:lang w:eastAsia="ko-KR"/>
        </w:rPr>
        <w:t>distributed</w:t>
      </w:r>
      <w:r w:rsidRPr="00081216">
        <w:rPr>
          <w:rFonts w:hint="eastAsia"/>
          <w:lang w:eastAsia="ko-KR"/>
        </w:rPr>
        <w:t xml:space="preserve"> </w:t>
      </w:r>
      <w:r w:rsidRPr="00081216">
        <w:rPr>
          <w:lang w:eastAsia="ko-KR"/>
        </w:rPr>
        <w:t>among</w:t>
      </w:r>
      <w:r w:rsidRPr="00081216">
        <w:rPr>
          <w:rFonts w:hint="eastAsia"/>
          <w:lang w:eastAsia="ko-KR"/>
        </w:rPr>
        <w:t xml:space="preserve"> a UE and separate audio-visual </w:t>
      </w:r>
      <w:r w:rsidRPr="00081216">
        <w:rPr>
          <w:lang w:eastAsia="ko-KR"/>
        </w:rPr>
        <w:t>capture devices</w:t>
      </w:r>
      <w:r w:rsidRPr="00081216">
        <w:rPr>
          <w:rFonts w:hint="eastAsia"/>
          <w:lang w:eastAsia="ko-KR"/>
        </w:rPr>
        <w:t xml:space="preserve">, may support all or a subset of </w:t>
      </w:r>
      <w:r w:rsidRPr="00081216">
        <w:rPr>
          <w:lang w:eastAsia="ko-KR"/>
        </w:rPr>
        <w:t xml:space="preserve">the </w:t>
      </w:r>
      <w:r w:rsidRPr="00081216">
        <w:rPr>
          <w:rFonts w:hint="eastAsia"/>
          <w:lang w:eastAsia="ko-KR"/>
        </w:rPr>
        <w:t xml:space="preserve">features specified in </w:t>
      </w:r>
      <w:r>
        <w:rPr>
          <w:rFonts w:hint="eastAsia"/>
          <w:lang w:eastAsia="ko-KR"/>
        </w:rPr>
        <w:t>the present document</w:t>
      </w:r>
      <w:r w:rsidRPr="00081216">
        <w:rPr>
          <w:rFonts w:hint="eastAsia"/>
          <w:lang w:eastAsia="ko-KR"/>
        </w:rPr>
        <w:t>.</w:t>
      </w:r>
    </w:p>
    <w:p w14:paraId="0229F1E8" w14:textId="77777777" w:rsidR="00953AAE" w:rsidRPr="00081216" w:rsidRDefault="00953AAE" w:rsidP="00953AAE">
      <w:pPr>
        <w:rPr>
          <w:rFonts w:hint="eastAsia"/>
          <w:lang w:eastAsia="ko-KR"/>
        </w:rPr>
      </w:pPr>
      <w:r w:rsidRPr="00081216">
        <w:rPr>
          <w:lang w:eastAsia="ko-KR"/>
        </w:rPr>
        <w:t>When used a</w:t>
      </w:r>
      <w:r w:rsidRPr="00081216">
        <w:rPr>
          <w:rFonts w:hint="eastAsia"/>
          <w:lang w:eastAsia="ko-KR"/>
        </w:rPr>
        <w:t xml:space="preserve">s a generic framework, </w:t>
      </w:r>
      <w:r w:rsidRPr="00081216">
        <w:rPr>
          <w:lang w:eastAsia="ko-KR"/>
        </w:rPr>
        <w:t>only the F-C procedures for establishing the FLUS session are required to be supported by the source and sink entities, and</w:t>
      </w:r>
      <w:r w:rsidRPr="00081216">
        <w:rPr>
          <w:rFonts w:hint="eastAsia"/>
          <w:lang w:eastAsia="ko-KR"/>
        </w:rPr>
        <w:t xml:space="preserve"> no other feature or procedure specified in </w:t>
      </w:r>
      <w:r>
        <w:rPr>
          <w:rFonts w:hint="eastAsia"/>
          <w:lang w:eastAsia="ko-KR"/>
        </w:rPr>
        <w:t>the present document</w:t>
      </w:r>
      <w:r w:rsidRPr="00081216">
        <w:rPr>
          <w:rFonts w:hint="eastAsia"/>
          <w:lang w:eastAsia="ko-KR"/>
        </w:rPr>
        <w:t xml:space="preserve"> is mandated. Impact on the service quality and network capacity is left to the discretion of the implementation</w:t>
      </w:r>
      <w:r w:rsidRPr="00081216">
        <w:rPr>
          <w:lang w:eastAsia="ko-KR"/>
        </w:rPr>
        <w:t xml:space="preserve"> and the service utilizing the framework</w:t>
      </w:r>
      <w:r w:rsidRPr="00081216">
        <w:rPr>
          <w:rFonts w:hint="eastAsia"/>
          <w:lang w:eastAsia="ko-KR"/>
        </w:rPr>
        <w:t xml:space="preserve">. For example, configuration of media formats and codecs follows the requirements </w:t>
      </w:r>
      <w:r w:rsidRPr="00081216">
        <w:rPr>
          <w:lang w:eastAsia="ko-KR"/>
        </w:rPr>
        <w:t>of</w:t>
      </w:r>
      <w:r w:rsidRPr="00081216">
        <w:rPr>
          <w:rFonts w:hint="eastAsia"/>
          <w:lang w:eastAsia="ko-KR"/>
        </w:rPr>
        <w:t xml:space="preserve"> the respective service.</w:t>
      </w:r>
    </w:p>
    <w:p w14:paraId="1E31FB78" w14:textId="77777777" w:rsidR="00953AAE" w:rsidRDefault="00953AAE" w:rsidP="00953AAE">
      <w:pPr>
        <w:rPr>
          <w:lang w:eastAsia="ko-KR"/>
        </w:rPr>
      </w:pPr>
      <w:r w:rsidRPr="00081216">
        <w:rPr>
          <w:rFonts w:hint="eastAsia"/>
          <w:lang w:eastAsia="ko-KR"/>
        </w:rPr>
        <w:t xml:space="preserve">When </w:t>
      </w:r>
      <w:r w:rsidRPr="00081216">
        <w:rPr>
          <w:lang w:eastAsia="ko-KR"/>
        </w:rPr>
        <w:t xml:space="preserve">offered as part of </w:t>
      </w:r>
      <w:r w:rsidRPr="00081216">
        <w:rPr>
          <w:rFonts w:hint="eastAsia"/>
          <w:lang w:eastAsia="ko-KR"/>
        </w:rPr>
        <w:t>a 3GPP IMS/MTSI service,</w:t>
      </w:r>
      <w:r w:rsidRPr="00081216">
        <w:rPr>
          <w:lang w:eastAsia="ko-KR"/>
        </w:rPr>
        <w:t xml:space="preserve"> the source and sink are required to support the IMS control plane and media plane procedures, and the service quality is determined by the MTSI service policy</w:t>
      </w:r>
      <w:r w:rsidRPr="00081216">
        <w:rPr>
          <w:rFonts w:hint="eastAsia"/>
          <w:lang w:eastAsia="ko-KR"/>
        </w:rPr>
        <w:t xml:space="preserve">. </w:t>
      </w:r>
    </w:p>
    <w:p w14:paraId="7E88E82F" w14:textId="77777777" w:rsidR="00953AAE" w:rsidRPr="00081216" w:rsidRDefault="00953AAE" w:rsidP="00953AAE">
      <w:pPr>
        <w:rPr>
          <w:ins w:id="3" w:author="Szucs, Paul" w:date="2018-11-13T21:01:00Z"/>
          <w:lang w:eastAsia="ko-KR"/>
        </w:rPr>
      </w:pPr>
      <w:ins w:id="4" w:author="Szucs, Paul" w:date="2018-11-13T21:01:00Z">
        <w:r>
          <w:rPr>
            <w:lang w:eastAsia="ko-KR"/>
          </w:rPr>
          <w:t>When offered as part of a 3GPP non-IMS/MTSI service, the service may make use of the Network Assistance feature for uplink services.</w:t>
        </w:r>
      </w:ins>
    </w:p>
    <w:p w14:paraId="65404FC1" w14:textId="77777777" w:rsidR="00953AAE" w:rsidRDefault="00953AAE" w:rsidP="00953AAE">
      <w:pPr>
        <w:rPr>
          <w:lang w:eastAsia="ko-KR"/>
        </w:rPr>
      </w:pPr>
      <w:r>
        <w:rPr>
          <w:lang w:eastAsia="ko-KR"/>
        </w:rPr>
        <w:t>The present document</w:t>
      </w:r>
      <w:r w:rsidRPr="00081216">
        <w:rPr>
          <w:lang w:eastAsia="ko-KR"/>
        </w:rPr>
        <w:t xml:space="preserve"> provides guidelines for the usage of FLUS and describes different user plane instantiations that can be used with FLUS.</w:t>
      </w:r>
    </w:p>
    <w:p w14:paraId="6F40828A" w14:textId="77777777" w:rsidR="00953AAE" w:rsidRDefault="00953AAE" w:rsidP="00953AAE">
      <w:pPr>
        <w:rPr>
          <w:b/>
          <w:sz w:val="28"/>
          <w:highlight w:val="yellow"/>
        </w:rPr>
      </w:pPr>
      <w:r>
        <w:rPr>
          <w:b/>
          <w:sz w:val="28"/>
          <w:highlight w:val="yellow"/>
        </w:rPr>
        <w:t>===== END OF 1</w:t>
      </w:r>
      <w:r w:rsidRPr="00E02750">
        <w:rPr>
          <w:b/>
          <w:sz w:val="28"/>
          <w:highlight w:val="yellow"/>
          <w:vertAlign w:val="superscript"/>
        </w:rPr>
        <w:t>ST</w:t>
      </w:r>
      <w:r>
        <w:rPr>
          <w:b/>
          <w:sz w:val="28"/>
          <w:highlight w:val="yellow"/>
        </w:rPr>
        <w:t xml:space="preserve"> CHANGE =====</w:t>
      </w:r>
    </w:p>
    <w:p w14:paraId="18DCE9C3" w14:textId="77777777" w:rsidR="00953AAE" w:rsidRDefault="00953AAE" w:rsidP="00953AAE">
      <w:pPr>
        <w:rPr>
          <w:b/>
          <w:sz w:val="28"/>
          <w:highlight w:val="yellow"/>
        </w:rPr>
      </w:pPr>
    </w:p>
    <w:p w14:paraId="6E009A9B" w14:textId="77777777" w:rsidR="00953AAE" w:rsidRDefault="00953AAE" w:rsidP="00953AAE">
      <w:pPr>
        <w:rPr>
          <w:b/>
          <w:sz w:val="28"/>
          <w:highlight w:val="yellow"/>
        </w:rPr>
      </w:pPr>
      <w:r>
        <w:rPr>
          <w:b/>
          <w:sz w:val="28"/>
          <w:highlight w:val="yellow"/>
        </w:rPr>
        <w:t>===== 2</w:t>
      </w:r>
      <w:r w:rsidRPr="00E02750">
        <w:rPr>
          <w:b/>
          <w:sz w:val="28"/>
          <w:highlight w:val="yellow"/>
          <w:vertAlign w:val="superscript"/>
        </w:rPr>
        <w:t>ND</w:t>
      </w:r>
      <w:r>
        <w:rPr>
          <w:b/>
          <w:sz w:val="28"/>
          <w:highlight w:val="yellow"/>
        </w:rPr>
        <w:t xml:space="preserve"> CHANGE =====</w:t>
      </w:r>
    </w:p>
    <w:p w14:paraId="28381210" w14:textId="77777777" w:rsidR="00F11363" w:rsidRPr="00081216" w:rsidRDefault="00F11363" w:rsidP="00F11363">
      <w:pPr>
        <w:pStyle w:val="Heading1"/>
      </w:pPr>
      <w:bookmarkStart w:id="5" w:name="_Toc524174491"/>
      <w:r w:rsidRPr="00081216">
        <w:t>6</w:t>
      </w:r>
      <w:r w:rsidRPr="00081216">
        <w:tab/>
        <w:t>Guidelines for non-IMS-based FLUS</w:t>
      </w:r>
      <w:bookmarkEnd w:id="5"/>
    </w:p>
    <w:p w14:paraId="0A19BD11" w14:textId="77777777" w:rsidR="00F11363" w:rsidRPr="00081216" w:rsidRDefault="00F11363" w:rsidP="00F11363">
      <w:pPr>
        <w:pStyle w:val="Heading2"/>
      </w:pPr>
      <w:bookmarkStart w:id="6" w:name="_Toc524174492"/>
      <w:r w:rsidRPr="00081216">
        <w:t>6.1</w:t>
      </w:r>
      <w:r w:rsidRPr="00081216">
        <w:tab/>
        <w:t>Use Case: Sharing to a Social Network Service</w:t>
      </w:r>
      <w:bookmarkEnd w:id="6"/>
    </w:p>
    <w:p w14:paraId="1876F312" w14:textId="77777777" w:rsidR="00F11363" w:rsidRPr="00081216" w:rsidDel="00F11363" w:rsidRDefault="00F11363" w:rsidP="00F11363">
      <w:pPr>
        <w:pStyle w:val="Heading3"/>
        <w:rPr>
          <w:del w:id="7" w:author="Szucs, Paul" w:date="2018-11-13T21:43:00Z"/>
        </w:rPr>
      </w:pPr>
      <w:bookmarkStart w:id="8" w:name="_Toc524174493"/>
      <w:del w:id="9" w:author="Szucs, Paul" w:date="2018-11-13T21:43:00Z">
        <w:r w:rsidRPr="00081216" w:rsidDel="00F11363">
          <w:delText>6.1.1</w:delText>
        </w:r>
        <w:r w:rsidRPr="00081216" w:rsidDel="00F11363">
          <w:tab/>
          <w:delText>Use Case Description</w:delText>
        </w:r>
        <w:bookmarkEnd w:id="8"/>
      </w:del>
    </w:p>
    <w:p w14:paraId="2657AE5E" w14:textId="77777777" w:rsidR="00F11363" w:rsidRPr="00081216" w:rsidRDefault="00F11363" w:rsidP="00F11363">
      <w:del w:id="10" w:author="Szucs, Paul" w:date="2018-11-13T21:43:00Z">
        <w:r w:rsidRPr="00081216" w:rsidDel="00F11363">
          <w:delText>In this example scenario, a</w:delText>
        </w:r>
      </w:del>
      <w:ins w:id="11" w:author="Szucs, Paul" w:date="2018-11-13T21:43:00Z">
        <w:r>
          <w:t>A</w:t>
        </w:r>
      </w:ins>
      <w:r w:rsidRPr="00081216">
        <w:t xml:space="preserve"> user </w:t>
      </w:r>
      <w:del w:id="12" w:author="Szucs, Paul" w:date="2018-11-13T21:43:00Z">
        <w:r w:rsidRPr="00081216" w:rsidDel="00F11363">
          <w:delText xml:space="preserve">is </w:delText>
        </w:r>
      </w:del>
      <w:r w:rsidRPr="00081216">
        <w:t>shar</w:t>
      </w:r>
      <w:ins w:id="13" w:author="Szucs, Paul" w:date="2018-11-13T21:43:00Z">
        <w:r>
          <w:t>es</w:t>
        </w:r>
      </w:ins>
      <w:del w:id="14" w:author="Szucs, Paul" w:date="2018-11-13T21:43:00Z">
        <w:r w:rsidRPr="00081216" w:rsidDel="00F11363">
          <w:delText>ing</w:delText>
        </w:r>
      </w:del>
      <w:r w:rsidRPr="00081216">
        <w:t xml:space="preserve"> a 360 degree video that is being captured through a VR camera and sent as a fish eye, side-by-side 2D video. The 360 video stream is shared with a FLUS Sink in the network that relays the stream to a popular social network service (SNS).</w:t>
      </w:r>
    </w:p>
    <w:p w14:paraId="0CC901CD" w14:textId="77777777" w:rsidR="00F11363" w:rsidRPr="00081216" w:rsidDel="00F11363" w:rsidRDefault="00F11363" w:rsidP="00F11363">
      <w:pPr>
        <w:pStyle w:val="Heading3"/>
        <w:rPr>
          <w:del w:id="15" w:author="Szucs, Paul" w:date="2018-11-13T21:44:00Z"/>
        </w:rPr>
      </w:pPr>
      <w:bookmarkStart w:id="16" w:name="_Toc524174494"/>
      <w:commentRangeStart w:id="17"/>
      <w:del w:id="18" w:author="Szucs, Paul" w:date="2018-11-13T21:44:00Z">
        <w:r w:rsidRPr="00081216" w:rsidDel="00F11363">
          <w:delText>6</w:delText>
        </w:r>
      </w:del>
      <w:commentRangeEnd w:id="17"/>
      <w:r>
        <w:rPr>
          <w:rStyle w:val="CommentReference"/>
          <w:rFonts w:ascii="Times New Roman" w:hAnsi="Times New Roman"/>
        </w:rPr>
        <w:commentReference w:id="17"/>
      </w:r>
      <w:del w:id="19" w:author="Szucs, Paul" w:date="2018-11-13T21:44:00Z">
        <w:r w:rsidRPr="00081216" w:rsidDel="00F11363">
          <w:delText>.1.2</w:delText>
        </w:r>
        <w:r w:rsidRPr="00081216" w:rsidDel="00F11363">
          <w:tab/>
          <w:delText>Potential Realization in FLUS</w:delText>
        </w:r>
        <w:bookmarkEnd w:id="16"/>
      </w:del>
    </w:p>
    <w:p w14:paraId="1656CB0D" w14:textId="77777777" w:rsidR="00F11363" w:rsidRPr="00081216" w:rsidDel="00F11363" w:rsidRDefault="00F11363" w:rsidP="00F11363">
      <w:pPr>
        <w:pStyle w:val="NO"/>
        <w:rPr>
          <w:del w:id="20" w:author="Szucs, Paul" w:date="2018-11-13T21:44:00Z"/>
        </w:rPr>
      </w:pPr>
      <w:del w:id="21" w:author="Szucs, Paul" w:date="2018-11-13T21:44:00Z">
        <w:r w:rsidRPr="00081216" w:rsidDel="00F11363">
          <w:delText>Note: There may be two or more realizations: (1) The FLUS Sink is a transport layer proxy and forwards encrypted traffic to the SNS. (2) The FLUS Sink offers post-processing and forwards the post processed traffic to the SNS or to distribution.</w:delText>
        </w:r>
      </w:del>
    </w:p>
    <w:p w14:paraId="1AB86055" w14:textId="77777777" w:rsidR="00F11363" w:rsidRPr="00081216" w:rsidDel="00F11363" w:rsidRDefault="00F11363" w:rsidP="00F11363">
      <w:pPr>
        <w:rPr>
          <w:del w:id="22" w:author="Szucs, Paul" w:date="2018-11-13T21:44:00Z"/>
        </w:rPr>
      </w:pPr>
      <w:del w:id="23" w:author="Szucs, Paul" w:date="2018-11-13T21:44:00Z">
        <w:r w:rsidRPr="00081216" w:rsidDel="00F11363">
          <w:delText xml:space="preserve">Once the user selects to start sharing, the UE discovers an appropriate FLUS Sink that supports the specific SNS and that can stitch the fish eye into a 360 video and transcode the content to match the distribution format. The UE decides to use RTMP for this session, so it also verifies that the FLUS Sink is capable of receiving RTMP streams. </w:delText>
        </w:r>
      </w:del>
    </w:p>
    <w:p w14:paraId="2E544F9B" w14:textId="77777777" w:rsidR="00F11363" w:rsidRPr="00081216" w:rsidDel="00F11363" w:rsidRDefault="00F11363" w:rsidP="00F11363">
      <w:pPr>
        <w:rPr>
          <w:del w:id="24" w:author="Szucs, Paul" w:date="2018-11-13T21:44:00Z"/>
        </w:rPr>
      </w:pPr>
      <w:del w:id="25" w:author="Szucs, Paul" w:date="2018-11-13T21:44:00Z">
        <w:r w:rsidRPr="00081216" w:rsidDel="00F11363">
          <w:delText>For the discovery, the UE checks the FLUS OMA DM Management Object first but it fails to find a FLUS Sink that supports the required capabilities. It then uses the pre-configured FLUS Sink discovery link to send an HTTP POST request:</w:delText>
        </w:r>
      </w:del>
    </w:p>
    <w:p w14:paraId="737EC605" w14:textId="77777777" w:rsidR="00F11363" w:rsidRPr="00A469B1" w:rsidDel="00F11363" w:rsidRDefault="00F11363" w:rsidP="00F11363">
      <w:pPr>
        <w:rPr>
          <w:del w:id="26" w:author="Szucs, Paul" w:date="2018-11-13T21:44:00Z"/>
        </w:rPr>
      </w:pPr>
      <w:del w:id="27" w:author="Szucs, Paul" w:date="2018-11-13T21:44:00Z">
        <w:r w:rsidRPr="00A469B1" w:rsidDel="00F11363">
          <w:rPr>
            <w:color w:val="0000FF"/>
          </w:rPr>
          <w:delText>http://flus.mnc&lt;MNC&gt;.mcc&lt;MCC&gt;.pub.3gppnetwork.org/flus/v1.0/sinks/</w:delText>
        </w:r>
      </w:del>
    </w:p>
    <w:p w14:paraId="617FB06A" w14:textId="77777777" w:rsidR="00F11363" w:rsidRPr="00081216" w:rsidDel="00F11363" w:rsidRDefault="00F11363" w:rsidP="00F11363">
      <w:pPr>
        <w:rPr>
          <w:del w:id="28" w:author="Szucs, Paul" w:date="2018-11-13T21:44:00Z"/>
        </w:rPr>
      </w:pPr>
      <w:del w:id="29" w:author="Szucs, Paul" w:date="2018-11-13T21:44:00Z">
        <w:r w:rsidRPr="00081216" w:rsidDel="00F11363">
          <w:delText xml:space="preserve">In the body of the POST request, the UE includes a JSON or XML document that describes the required capabilities. </w:delText>
        </w:r>
      </w:del>
    </w:p>
    <w:p w14:paraId="7A9FC36C" w14:textId="77777777" w:rsidR="00F11363" w:rsidRPr="00081216" w:rsidDel="00F11363" w:rsidRDefault="00F11363" w:rsidP="00F11363">
      <w:pPr>
        <w:rPr>
          <w:del w:id="30" w:author="Szucs, Paul" w:date="2018-11-13T21:44:00Z"/>
        </w:rPr>
      </w:pPr>
      <w:del w:id="31" w:author="Szucs, Paul" w:date="2018-11-13T21:44:00Z">
        <w:r w:rsidRPr="00081216" w:rsidDel="00F11363">
          <w:lastRenderedPageBreak/>
          <w:delText>The network replies with a short list of FLUS Sinks that support the desired capabilities. The UE then randomly picks one of the FLUS Sinks and queries its capabilities using the Sink's URL and the path "/flus/v1.0/capabilities". The response is a JSON or XML document that describes all capabilities of the Sink.</w:delText>
        </w:r>
      </w:del>
    </w:p>
    <w:p w14:paraId="5E18FC2C" w14:textId="77777777" w:rsidR="00F11363" w:rsidRPr="00081216" w:rsidDel="00F11363" w:rsidRDefault="00F11363" w:rsidP="00F11363">
      <w:pPr>
        <w:rPr>
          <w:del w:id="32" w:author="Szucs, Paul" w:date="2018-11-13T21:44:00Z"/>
        </w:rPr>
      </w:pPr>
      <w:del w:id="33" w:author="Szucs, Paul" w:date="2018-11-13T21:44:00Z">
        <w:r w:rsidRPr="00081216" w:rsidDel="00F11363">
          <w:delText>The UE proceeds then to FLUS session creation, which returns a session identifier. The session creation request may contain some configuration information or the UE may do that in a separate request. As part of the configuration, the FLUS Source may include a workflow description that requests the Sink to perform VR Stitching, transcoding, and distribution to the SNS.</w:delText>
        </w:r>
      </w:del>
    </w:p>
    <w:p w14:paraId="7F8EFA39" w14:textId="77777777" w:rsidR="00F11363" w:rsidRPr="00081216" w:rsidDel="00F11363" w:rsidRDefault="00F11363" w:rsidP="00F11363">
      <w:pPr>
        <w:rPr>
          <w:del w:id="34" w:author="Szucs, Paul" w:date="2018-11-13T21:44:00Z"/>
        </w:rPr>
      </w:pPr>
      <w:del w:id="35" w:author="Szucs, Paul" w:date="2018-11-13T21:44:00Z">
        <w:r w:rsidRPr="00081216" w:rsidDel="00F11363">
          <w:delText>Upon successful session creation and configuration, the UE connects to the provided link and starts sending the RTMP stream to the Sink. The Sink will perform the requested processing and distribution on behalf of the Source. It may also request the network to allocate appropriate QoS for the lifetime of the session.</w:delText>
        </w:r>
      </w:del>
    </w:p>
    <w:p w14:paraId="2B225F89" w14:textId="77777777" w:rsidR="00F11363" w:rsidRPr="00081216" w:rsidDel="00F11363" w:rsidRDefault="00F11363" w:rsidP="00F11363">
      <w:pPr>
        <w:rPr>
          <w:del w:id="36" w:author="Szucs, Paul" w:date="2018-11-13T21:44:00Z"/>
        </w:rPr>
      </w:pPr>
      <w:del w:id="37" w:author="Szucs, Paul" w:date="2018-11-13T21:44:00Z">
        <w:r w:rsidRPr="00081216" w:rsidDel="00F11363">
          <w:delText>When the user presses the stop button, the FLUS Sink will send a termination request to end the session.</w:delText>
        </w:r>
      </w:del>
    </w:p>
    <w:p w14:paraId="60B7C3F0" w14:textId="77777777" w:rsidR="00F11363" w:rsidRPr="00081216" w:rsidRDefault="00F11363" w:rsidP="00F11363">
      <w:pPr>
        <w:pStyle w:val="Heading2"/>
        <w:rPr>
          <w:lang w:eastAsia="ja-JP"/>
        </w:rPr>
      </w:pPr>
      <w:bookmarkStart w:id="38" w:name="_Toc524174495"/>
      <w:r w:rsidRPr="00081216">
        <w:t>6.2</w:t>
      </w:r>
      <w:r w:rsidRPr="00081216">
        <w:tab/>
        <w:t>Use Case: Live uplink video stream from drones or moving</w:t>
      </w:r>
      <w:r w:rsidRPr="00081216">
        <w:rPr>
          <w:lang w:eastAsia="ja-JP"/>
        </w:rPr>
        <w:t xml:space="preserve"> vehicles</w:t>
      </w:r>
      <w:bookmarkEnd w:id="38"/>
    </w:p>
    <w:p w14:paraId="04E4BEBC" w14:textId="316B3133" w:rsidR="00F11363" w:rsidRPr="00081216" w:rsidDel="00404255" w:rsidRDefault="00F11363" w:rsidP="00F11363">
      <w:pPr>
        <w:pStyle w:val="Heading3"/>
        <w:rPr>
          <w:del w:id="39" w:author="Szucs, Paul" w:date="2018-11-13T21:45:00Z"/>
          <w:lang w:eastAsia="ja-JP"/>
        </w:rPr>
      </w:pPr>
      <w:bookmarkStart w:id="40" w:name="_Toc524174496"/>
      <w:del w:id="41" w:author="Szucs, Paul" w:date="2018-11-13T21:45:00Z">
        <w:r w:rsidRPr="00081216" w:rsidDel="00404255">
          <w:rPr>
            <w:lang w:eastAsia="ja-JP"/>
          </w:rPr>
          <w:delText>6.2.1</w:delText>
        </w:r>
        <w:r w:rsidRPr="00081216" w:rsidDel="00404255">
          <w:rPr>
            <w:lang w:eastAsia="ja-JP"/>
          </w:rPr>
          <w:tab/>
          <w:delText>Use Case Description</w:delText>
        </w:r>
        <w:bookmarkEnd w:id="40"/>
      </w:del>
    </w:p>
    <w:p w14:paraId="5675DF07" w14:textId="77777777" w:rsidR="00F11363" w:rsidRPr="00081216" w:rsidRDefault="00F11363" w:rsidP="00F11363">
      <w:pPr>
        <w:rPr>
          <w:lang w:eastAsia="ja-JP"/>
        </w:rPr>
      </w:pPr>
      <w:r w:rsidRPr="00081216">
        <w:rPr>
          <w:lang w:eastAsia="ja-JP"/>
        </w:rPr>
        <w:t xml:space="preserve">The media producer for an event is using drone-mounted-360 cameras or other moving vehicles like F1 cars, sailing boats or bicycles to capture scenes from more innovative angles. The drone is flown using line of sight, i.e. the drone pilot has direct visual contact to the drone. Other vehicles may have the driver / pilot on-board. </w:t>
      </w:r>
    </w:p>
    <w:p w14:paraId="02F9FA3F" w14:textId="77777777" w:rsidR="00F11363" w:rsidRPr="00081216" w:rsidRDefault="00F11363" w:rsidP="00F11363">
      <w:pPr>
        <w:rPr>
          <w:lang w:eastAsia="ja-JP"/>
        </w:rPr>
      </w:pPr>
      <w:r w:rsidRPr="00081216">
        <w:rPr>
          <w:lang w:eastAsia="ja-JP"/>
        </w:rPr>
        <w:t xml:space="preserve">The live video is streaming to the live ingest server and then used together with other camera feeds in a live TV broadcast. </w:t>
      </w:r>
    </w:p>
    <w:p w14:paraId="4B01E92D" w14:textId="77777777" w:rsidR="00F11363" w:rsidRPr="00081216" w:rsidRDefault="00F11363" w:rsidP="00F11363">
      <w:pPr>
        <w:rPr>
          <w:lang w:eastAsia="ja-JP"/>
        </w:rPr>
      </w:pPr>
      <w:r w:rsidRPr="00081216">
        <w:rPr>
          <w:lang w:eastAsia="ja-JP"/>
        </w:rPr>
        <w:t>In particular for battery powered cameras, it may be beneficial to avoid processing like 360 video stitching on the device. Instead, it may be beneficial to leverage network based post processing functions, e.g. multiple video streams are transmitted and the stitching function is executed in the network.</w:t>
      </w:r>
    </w:p>
    <w:p w14:paraId="235B3639" w14:textId="6B10ED2F" w:rsidR="00F11363" w:rsidRPr="00081216" w:rsidRDefault="00F11363" w:rsidP="00F11363">
      <w:pPr>
        <w:rPr>
          <w:lang w:eastAsia="ja-JP"/>
        </w:rPr>
      </w:pPr>
      <w:r w:rsidRPr="00081216">
        <w:rPr>
          <w:lang w:eastAsia="ja-JP"/>
        </w:rPr>
        <w:t>Use</w:t>
      </w:r>
      <w:ins w:id="42" w:author="Szucs, Paul" w:date="2018-11-13T21:45:00Z">
        <w:r w:rsidR="00404255">
          <w:rPr>
            <w:lang w:eastAsia="ja-JP"/>
          </w:rPr>
          <w:t xml:space="preserve"> </w:t>
        </w:r>
      </w:ins>
      <w:del w:id="43" w:author="Szucs, Paul" w:date="2018-11-13T21:45:00Z">
        <w:r w:rsidRPr="00081216" w:rsidDel="00404255">
          <w:rPr>
            <w:lang w:eastAsia="ja-JP"/>
          </w:rPr>
          <w:delText>-C</w:delText>
        </w:r>
      </w:del>
      <w:ins w:id="44" w:author="Szucs, Paul" w:date="2018-11-13T21:45:00Z">
        <w:r w:rsidR="00404255">
          <w:rPr>
            <w:lang w:eastAsia="ja-JP"/>
          </w:rPr>
          <w:t>c</w:t>
        </w:r>
      </w:ins>
      <w:r w:rsidRPr="00081216">
        <w:rPr>
          <w:lang w:eastAsia="ja-JP"/>
        </w:rPr>
        <w:t>ase example: An event</w:t>
      </w:r>
      <w:ins w:id="45" w:author="Szucs, Paul" w:date="2018-11-13T21:45:00Z">
        <w:r w:rsidR="00404255">
          <w:rPr>
            <w:lang w:eastAsia="ja-JP"/>
          </w:rPr>
          <w:t xml:space="preserve"> </w:t>
        </w:r>
      </w:ins>
      <w:del w:id="46" w:author="Szucs, Paul" w:date="2018-11-13T21:45:00Z">
        <w:r w:rsidRPr="00081216" w:rsidDel="00404255">
          <w:rPr>
            <w:lang w:eastAsia="ja-JP"/>
          </w:rPr>
          <w:delText>-</w:delText>
        </w:r>
      </w:del>
      <w:r w:rsidRPr="00081216">
        <w:rPr>
          <w:lang w:eastAsia="ja-JP"/>
        </w:rPr>
        <w:t>organizer plans to use multiple drone</w:t>
      </w:r>
      <w:ins w:id="47" w:author="Szucs, Paul" w:date="2018-11-13T21:46:00Z">
        <w:r w:rsidR="00404255">
          <w:rPr>
            <w:lang w:eastAsia="ja-JP"/>
          </w:rPr>
          <w:t>-</w:t>
        </w:r>
      </w:ins>
      <w:del w:id="48" w:author="Szucs, Paul" w:date="2018-11-13T21:46:00Z">
        <w:r w:rsidRPr="00081216" w:rsidDel="00404255">
          <w:rPr>
            <w:lang w:eastAsia="ja-JP"/>
          </w:rPr>
          <w:delText xml:space="preserve"> </w:delText>
        </w:r>
      </w:del>
      <w:r w:rsidRPr="00081216">
        <w:rPr>
          <w:lang w:eastAsia="ja-JP"/>
        </w:rPr>
        <w:t>mounted</w:t>
      </w:r>
      <w:del w:id="49" w:author="Szucs, Paul" w:date="2018-11-13T21:46:00Z">
        <w:r w:rsidRPr="00081216" w:rsidDel="00404255">
          <w:rPr>
            <w:lang w:eastAsia="ja-JP"/>
          </w:rPr>
          <w:delText>-</w:delText>
        </w:r>
      </w:del>
      <w:ins w:id="50" w:author="Szucs, Paul" w:date="2018-11-13T21:46:00Z">
        <w:r w:rsidR="00404255">
          <w:rPr>
            <w:lang w:eastAsia="ja-JP"/>
          </w:rPr>
          <w:t xml:space="preserve"> </w:t>
        </w:r>
      </w:ins>
      <w:r w:rsidRPr="00081216">
        <w:rPr>
          <w:lang w:eastAsia="ja-JP"/>
        </w:rPr>
        <w:t>camera</w:t>
      </w:r>
      <w:ins w:id="51" w:author="Szucs, Paul" w:date="2018-11-13T21:46:00Z">
        <w:r w:rsidR="00404255">
          <w:rPr>
            <w:lang w:eastAsia="ja-JP"/>
          </w:rPr>
          <w:t>s</w:t>
        </w:r>
      </w:ins>
      <w:r w:rsidRPr="00081216">
        <w:rPr>
          <w:lang w:eastAsia="ja-JP"/>
        </w:rPr>
        <w:t xml:space="preserve"> to capture live video from an event. All live video streams should be routed to an editing facility, where a program direct</w:t>
      </w:r>
      <w:ins w:id="52" w:author="Szucs, Paul" w:date="2018-11-13T21:46:00Z">
        <w:r w:rsidR="00404255">
          <w:rPr>
            <w:lang w:eastAsia="ja-JP"/>
          </w:rPr>
          <w:t>or</w:t>
        </w:r>
      </w:ins>
      <w:r w:rsidRPr="00081216">
        <w:rPr>
          <w:lang w:eastAsia="ja-JP"/>
        </w:rPr>
        <w:t xml:space="preserve"> decides on the sequencing of live video into a single linear program. The media source of each drone is configured with their own target quality (bitrate) and target delay. Each media source is configured with a unique media sink so that the program director can identify each media source. </w:t>
      </w:r>
    </w:p>
    <w:p w14:paraId="7D3BEF23" w14:textId="5BCD0399" w:rsidR="00F11363" w:rsidRPr="00081216" w:rsidRDefault="00F11363" w:rsidP="00F11363">
      <w:del w:id="53" w:author="Szucs, Paul" w:date="2018-11-13T21:47:00Z">
        <w:r w:rsidRPr="00081216" w:rsidDel="00404255">
          <w:rPr>
            <w:lang w:eastAsia="ja-JP"/>
          </w:rPr>
          <w:delText>Note, t</w:delText>
        </w:r>
      </w:del>
      <w:ins w:id="54" w:author="Szucs, Paul" w:date="2018-11-13T21:47:00Z">
        <w:r w:rsidR="00404255">
          <w:rPr>
            <w:lang w:eastAsia="ja-JP"/>
          </w:rPr>
          <w:t>T</w:t>
        </w:r>
      </w:ins>
      <w:r w:rsidRPr="00081216">
        <w:rPr>
          <w:lang w:eastAsia="ja-JP"/>
        </w:rPr>
        <w:t>his use</w:t>
      </w:r>
      <w:del w:id="55" w:author="Szucs, Paul" w:date="2018-11-13T21:47:00Z">
        <w:r w:rsidRPr="00081216" w:rsidDel="00404255">
          <w:rPr>
            <w:lang w:eastAsia="ja-JP"/>
          </w:rPr>
          <w:delText>-</w:delText>
        </w:r>
      </w:del>
      <w:ins w:id="56" w:author="Szucs, Paul" w:date="2018-11-13T21:47:00Z">
        <w:r w:rsidR="00404255">
          <w:rPr>
            <w:lang w:eastAsia="ja-JP"/>
          </w:rPr>
          <w:t xml:space="preserve"> </w:t>
        </w:r>
      </w:ins>
      <w:r w:rsidRPr="00081216">
        <w:rPr>
          <w:lang w:eastAsia="ja-JP"/>
        </w:rPr>
        <w:t xml:space="preserve">case </w:t>
      </w:r>
      <w:del w:id="57" w:author="Szucs, Paul" w:date="2018-11-13T21:47:00Z">
        <w:r w:rsidRPr="00081216" w:rsidDel="00404255">
          <w:rPr>
            <w:lang w:eastAsia="ja-JP"/>
          </w:rPr>
          <w:delText xml:space="preserve">can be seen </w:delText>
        </w:r>
      </w:del>
      <w:ins w:id="58" w:author="Szucs, Paul" w:date="2018-11-13T21:47:00Z">
        <w:r w:rsidR="00404255">
          <w:rPr>
            <w:lang w:eastAsia="ja-JP"/>
          </w:rPr>
          <w:t xml:space="preserve">is </w:t>
        </w:r>
      </w:ins>
      <w:r w:rsidRPr="00081216">
        <w:rPr>
          <w:lang w:eastAsia="ja-JP"/>
        </w:rPr>
        <w:t xml:space="preserve">generic </w:t>
      </w:r>
      <w:del w:id="59" w:author="Szucs, Paul" w:date="2018-11-13T21:47:00Z">
        <w:r w:rsidRPr="00081216" w:rsidDel="00404255">
          <w:rPr>
            <w:lang w:eastAsia="ja-JP"/>
          </w:rPr>
          <w:delText xml:space="preserve">so </w:delText>
        </w:r>
      </w:del>
      <w:ins w:id="60" w:author="Szucs, Paul" w:date="2018-11-13T21:47:00Z">
        <w:r w:rsidR="00404255">
          <w:rPr>
            <w:lang w:eastAsia="ja-JP"/>
          </w:rPr>
          <w:t xml:space="preserve">in the sense </w:t>
        </w:r>
      </w:ins>
      <w:r w:rsidRPr="00081216">
        <w:rPr>
          <w:lang w:eastAsia="ja-JP"/>
        </w:rPr>
        <w:t>that the camera is not limited to be "drone</w:t>
      </w:r>
      <w:ins w:id="61" w:author="Szucs, Paul" w:date="2018-11-13T21:47:00Z">
        <w:r w:rsidR="00404255">
          <w:rPr>
            <w:lang w:eastAsia="ja-JP"/>
          </w:rPr>
          <w:t>-</w:t>
        </w:r>
      </w:ins>
      <w:del w:id="62" w:author="Szucs, Paul" w:date="2018-11-13T21:47:00Z">
        <w:r w:rsidRPr="00081216" w:rsidDel="00404255">
          <w:rPr>
            <w:lang w:eastAsia="ja-JP"/>
          </w:rPr>
          <w:delText xml:space="preserve"> </w:delText>
        </w:r>
      </w:del>
      <w:r w:rsidRPr="00081216">
        <w:rPr>
          <w:lang w:eastAsia="ja-JP"/>
        </w:rPr>
        <w:t>mounted" but can be mounted to any device</w:t>
      </w:r>
      <w:del w:id="63" w:author="Szucs, Paul" w:date="2018-11-13T21:47:00Z">
        <w:r w:rsidRPr="00081216" w:rsidDel="00404255">
          <w:rPr>
            <w:lang w:eastAsia="ja-JP"/>
          </w:rPr>
          <w:delText>s</w:delText>
        </w:r>
      </w:del>
      <w:r w:rsidRPr="00081216">
        <w:rPr>
          <w:lang w:eastAsia="ja-JP"/>
        </w:rPr>
        <w:t xml:space="preserve">, </w:t>
      </w:r>
      <w:ins w:id="64" w:author="Szucs, Paul" w:date="2018-11-13T21:47:00Z">
        <w:r w:rsidR="00404255">
          <w:rPr>
            <w:lang w:eastAsia="ja-JP"/>
          </w:rPr>
          <w:t xml:space="preserve">vehicle, </w:t>
        </w:r>
      </w:ins>
      <w:del w:id="65" w:author="Szucs, Paul" w:date="2018-11-13T21:47:00Z">
        <w:r w:rsidRPr="00081216" w:rsidDel="00404255">
          <w:rPr>
            <w:lang w:eastAsia="ja-JP"/>
          </w:rPr>
          <w:delText>incl</w:delText>
        </w:r>
        <w:r w:rsidDel="00404255">
          <w:rPr>
            <w:lang w:eastAsia="ja-JP"/>
          </w:rPr>
          <w:delText>uding</w:delText>
        </w:r>
        <w:r w:rsidRPr="00081216" w:rsidDel="00404255">
          <w:rPr>
            <w:lang w:eastAsia="ja-JP"/>
          </w:rPr>
          <w:delText xml:space="preserve"> </w:delText>
        </w:r>
      </w:del>
      <w:ins w:id="66" w:author="Szucs, Paul" w:date="2018-11-13T21:47:00Z">
        <w:r w:rsidR="00404255">
          <w:rPr>
            <w:lang w:eastAsia="ja-JP"/>
          </w:rPr>
          <w:t xml:space="preserve">or </w:t>
        </w:r>
      </w:ins>
      <w:r w:rsidRPr="00081216">
        <w:rPr>
          <w:lang w:eastAsia="ja-JP"/>
        </w:rPr>
        <w:t>stationary object</w:t>
      </w:r>
      <w:del w:id="67" w:author="Szucs, Paul" w:date="2018-11-13T21:48:00Z">
        <w:r w:rsidRPr="00081216" w:rsidDel="00404255">
          <w:rPr>
            <w:lang w:eastAsia="ja-JP"/>
          </w:rPr>
          <w:delText>s</w:delText>
        </w:r>
      </w:del>
      <w:r w:rsidRPr="00081216">
        <w:rPr>
          <w:lang w:eastAsia="ja-JP"/>
        </w:rPr>
        <w:t>.</w:t>
      </w:r>
    </w:p>
    <w:p w14:paraId="7F520806" w14:textId="77777777" w:rsidR="00F11363" w:rsidRPr="00081216" w:rsidRDefault="00F11363" w:rsidP="00F11363">
      <w:pPr>
        <w:pStyle w:val="Heading2"/>
        <w:rPr>
          <w:lang w:eastAsia="ja-JP"/>
        </w:rPr>
      </w:pPr>
      <w:bookmarkStart w:id="68" w:name="_Toc524174497"/>
      <w:r w:rsidRPr="00081216">
        <w:rPr>
          <w:lang w:eastAsia="ja-JP"/>
        </w:rPr>
        <w:t>6.3</w:t>
      </w:r>
      <w:r w:rsidRPr="00081216">
        <w:rPr>
          <w:lang w:eastAsia="ja-JP"/>
        </w:rPr>
        <w:tab/>
        <w:t>Use Case: Breaking</w:t>
      </w:r>
      <w:r w:rsidRPr="00081216">
        <w:rPr>
          <w:lang w:eastAsia="ja-JP"/>
        </w:rPr>
        <w:softHyphen/>
        <w:t>-News reporter</w:t>
      </w:r>
      <w:bookmarkEnd w:id="68"/>
    </w:p>
    <w:p w14:paraId="090AC731" w14:textId="4809D084" w:rsidR="00F11363" w:rsidRPr="00081216" w:rsidDel="001E6003" w:rsidRDefault="00F11363" w:rsidP="00F11363">
      <w:pPr>
        <w:pStyle w:val="Heading3"/>
        <w:rPr>
          <w:del w:id="69" w:author="Szucs, Paul" w:date="2018-11-13T21:48:00Z"/>
          <w:lang w:eastAsia="ja-JP"/>
        </w:rPr>
      </w:pPr>
      <w:bookmarkStart w:id="70" w:name="_Toc524174498"/>
      <w:del w:id="71" w:author="Szucs, Paul" w:date="2018-11-13T21:48:00Z">
        <w:r w:rsidRPr="00081216" w:rsidDel="001E6003">
          <w:rPr>
            <w:lang w:eastAsia="ja-JP"/>
          </w:rPr>
          <w:delText>6.3.1</w:delText>
        </w:r>
        <w:r w:rsidRPr="00081216" w:rsidDel="001E6003">
          <w:rPr>
            <w:lang w:eastAsia="ja-JP"/>
          </w:rPr>
          <w:tab/>
          <w:delText>Use Case Description</w:delText>
        </w:r>
        <w:bookmarkEnd w:id="70"/>
      </w:del>
    </w:p>
    <w:p w14:paraId="7D8863C3" w14:textId="28200596" w:rsidR="00F11363" w:rsidRPr="00081216" w:rsidRDefault="00F11363" w:rsidP="00F11363">
      <w:pPr>
        <w:rPr>
          <w:lang w:eastAsia="ja-JP"/>
        </w:rPr>
      </w:pPr>
      <w:r w:rsidRPr="00081216">
        <w:rPr>
          <w:lang w:eastAsia="ja-JP"/>
        </w:rPr>
        <w:t xml:space="preserve">A </w:t>
      </w:r>
      <w:del w:id="72" w:author="Szucs, Paul" w:date="2018-11-13T21:48:00Z">
        <w:r w:rsidRPr="00081216" w:rsidDel="001E6003">
          <w:rPr>
            <w:lang w:eastAsia="ja-JP"/>
          </w:rPr>
          <w:delText>N</w:delText>
        </w:r>
      </w:del>
      <w:ins w:id="73" w:author="Szucs, Paul" w:date="2018-11-13T21:48:00Z">
        <w:r w:rsidR="001E6003">
          <w:rPr>
            <w:lang w:eastAsia="ja-JP"/>
          </w:rPr>
          <w:t>n</w:t>
        </w:r>
      </w:ins>
      <w:r w:rsidRPr="00081216">
        <w:rPr>
          <w:lang w:eastAsia="ja-JP"/>
        </w:rPr>
        <w:t xml:space="preserve">ews </w:t>
      </w:r>
      <w:del w:id="74" w:author="Szucs, Paul" w:date="2018-11-13T21:48:00Z">
        <w:r w:rsidRPr="00081216" w:rsidDel="001E6003">
          <w:rPr>
            <w:lang w:eastAsia="ja-JP"/>
          </w:rPr>
          <w:delText>C</w:delText>
        </w:r>
      </w:del>
      <w:ins w:id="75" w:author="Szucs, Paul" w:date="2018-11-13T21:48:00Z">
        <w:r w:rsidR="001E6003">
          <w:rPr>
            <w:lang w:eastAsia="ja-JP"/>
          </w:rPr>
          <w:t>c</w:t>
        </w:r>
      </w:ins>
      <w:r w:rsidRPr="00081216">
        <w:rPr>
          <w:lang w:eastAsia="ja-JP"/>
        </w:rPr>
        <w:t>orporation uses 5G and mobile equipment to speed up and simplify their breaking-news operations. Either, professional cameras are equipped with 5G uplink streaming modems, or regular smartphones (with external microphones) are used for video captur</w:t>
      </w:r>
      <w:ins w:id="76" w:author="Szucs, Paul" w:date="2018-11-13T21:48:00Z">
        <w:r w:rsidR="001E6003">
          <w:rPr>
            <w:lang w:eastAsia="ja-JP"/>
          </w:rPr>
          <w:t>e</w:t>
        </w:r>
      </w:ins>
      <w:del w:id="77" w:author="Szucs, Paul" w:date="2018-11-13T21:48:00Z">
        <w:r w:rsidRPr="00081216" w:rsidDel="001E6003">
          <w:rPr>
            <w:lang w:eastAsia="ja-JP"/>
          </w:rPr>
          <w:delText>ing</w:delText>
        </w:r>
      </w:del>
      <w:r w:rsidRPr="00081216">
        <w:rPr>
          <w:lang w:eastAsia="ja-JP"/>
        </w:rPr>
        <w:t xml:space="preserve">. The universally available 3GPP coverage is used to stream the live video (with configurable, low delay) from the breaking news scene </w:t>
      </w:r>
      <w:del w:id="78" w:author="Szucs, Paul" w:date="2018-11-13T21:48:00Z">
        <w:r w:rsidRPr="00081216" w:rsidDel="001E6003">
          <w:rPr>
            <w:lang w:eastAsia="ja-JP"/>
          </w:rPr>
          <w:delText>in</w:delText>
        </w:r>
      </w:del>
      <w:r w:rsidRPr="00081216">
        <w:rPr>
          <w:lang w:eastAsia="ja-JP"/>
        </w:rPr>
        <w:t>to the broadcast operation studio.</w:t>
      </w:r>
    </w:p>
    <w:p w14:paraId="74681C2F" w14:textId="62BCCF84" w:rsidR="00F11363" w:rsidRPr="00081216" w:rsidRDefault="00F11363" w:rsidP="00F11363">
      <w:pPr>
        <w:rPr>
          <w:lang w:eastAsia="ja-JP"/>
        </w:rPr>
      </w:pPr>
      <w:r w:rsidRPr="00081216">
        <w:rPr>
          <w:lang w:eastAsia="ja-JP"/>
        </w:rPr>
        <w:t xml:space="preserve">A news corporation negotiates a </w:t>
      </w:r>
      <w:del w:id="79" w:author="Szucs, Paul" w:date="2018-11-13T21:49:00Z">
        <w:r w:rsidRPr="00081216" w:rsidDel="001E6003">
          <w:rPr>
            <w:lang w:eastAsia="ja-JP"/>
          </w:rPr>
          <w:delText>s</w:delText>
        </w:r>
      </w:del>
      <w:ins w:id="80" w:author="Szucs, Paul" w:date="2018-11-13T21:49:00Z">
        <w:r w:rsidR="001E6003">
          <w:rPr>
            <w:lang w:eastAsia="ja-JP"/>
          </w:rPr>
          <w:t>S</w:t>
        </w:r>
      </w:ins>
      <w:r w:rsidRPr="00081216">
        <w:rPr>
          <w:lang w:eastAsia="ja-JP"/>
        </w:rPr>
        <w:t xml:space="preserve">ervice </w:t>
      </w:r>
      <w:del w:id="81" w:author="Szucs, Paul" w:date="2018-11-13T21:49:00Z">
        <w:r w:rsidRPr="00081216" w:rsidDel="001E6003">
          <w:rPr>
            <w:lang w:eastAsia="ja-JP"/>
          </w:rPr>
          <w:delText>l</w:delText>
        </w:r>
      </w:del>
      <w:ins w:id="82" w:author="Szucs, Paul" w:date="2018-11-13T21:49:00Z">
        <w:r w:rsidR="001E6003">
          <w:rPr>
            <w:lang w:eastAsia="ja-JP"/>
          </w:rPr>
          <w:t>L</w:t>
        </w:r>
      </w:ins>
      <w:r w:rsidRPr="00081216">
        <w:rPr>
          <w:lang w:eastAsia="ja-JP"/>
        </w:rPr>
        <w:t xml:space="preserve">evel </w:t>
      </w:r>
      <w:del w:id="83" w:author="Szucs, Paul" w:date="2018-11-13T21:49:00Z">
        <w:r w:rsidRPr="00081216" w:rsidDel="001E6003">
          <w:rPr>
            <w:lang w:eastAsia="ja-JP"/>
          </w:rPr>
          <w:delText>a</w:delText>
        </w:r>
      </w:del>
      <w:ins w:id="84" w:author="Szucs, Paul" w:date="2018-11-13T21:49:00Z">
        <w:r w:rsidR="001E6003">
          <w:rPr>
            <w:lang w:eastAsia="ja-JP"/>
          </w:rPr>
          <w:t>A</w:t>
        </w:r>
      </w:ins>
      <w:r w:rsidRPr="00081216">
        <w:rPr>
          <w:lang w:eastAsia="ja-JP"/>
        </w:rPr>
        <w:t xml:space="preserve">greement </w:t>
      </w:r>
      <w:ins w:id="85" w:author="Szucs, Paul" w:date="2018-11-13T21:49:00Z">
        <w:r w:rsidR="001E6003">
          <w:rPr>
            <w:lang w:eastAsia="ja-JP"/>
          </w:rPr>
          <w:t xml:space="preserve">(SLA) </w:t>
        </w:r>
      </w:ins>
      <w:r w:rsidRPr="00081216">
        <w:rPr>
          <w:lang w:eastAsia="ja-JP"/>
        </w:rPr>
        <w:t xml:space="preserve">with an operator so that a set of reporters can do </w:t>
      </w:r>
      <w:ins w:id="86" w:author="Szucs, Paul" w:date="2018-11-13T21:49:00Z">
        <w:r w:rsidR="00D45616">
          <w:rPr>
            <w:lang w:eastAsia="ja-JP"/>
          </w:rPr>
          <w:t xml:space="preserve">either </w:t>
        </w:r>
      </w:ins>
      <w:r w:rsidRPr="00081216">
        <w:rPr>
          <w:lang w:eastAsia="ja-JP"/>
        </w:rPr>
        <w:t xml:space="preserve">sequential or simultaneous live reports. The general frame agreement between the news corporation and the MNO foresees, that each reporter can determine </w:t>
      </w:r>
      <w:del w:id="87" w:author="Szucs, Paul" w:date="2018-11-13T21:49:00Z">
        <w:r w:rsidRPr="00081216" w:rsidDel="00D45616">
          <w:rPr>
            <w:lang w:eastAsia="ja-JP"/>
          </w:rPr>
          <w:delText xml:space="preserve">its </w:delText>
        </w:r>
      </w:del>
      <w:ins w:id="88" w:author="Szucs, Paul" w:date="2018-11-13T21:49:00Z">
        <w:r w:rsidR="00D45616">
          <w:rPr>
            <w:lang w:eastAsia="ja-JP"/>
          </w:rPr>
          <w:t xml:space="preserve">their </w:t>
        </w:r>
      </w:ins>
      <w:r w:rsidRPr="00081216">
        <w:rPr>
          <w:lang w:eastAsia="ja-JP"/>
        </w:rPr>
        <w:t>own maxim</w:t>
      </w:r>
      <w:ins w:id="89" w:author="Szucs, Paul" w:date="2018-11-13T21:49:00Z">
        <w:r w:rsidR="00D45616">
          <w:rPr>
            <w:lang w:eastAsia="ja-JP"/>
          </w:rPr>
          <w:t>um</w:t>
        </w:r>
      </w:ins>
      <w:del w:id="90" w:author="Szucs, Paul" w:date="2018-11-13T21:49:00Z">
        <w:r w:rsidRPr="00081216" w:rsidDel="00D45616">
          <w:rPr>
            <w:lang w:eastAsia="ja-JP"/>
          </w:rPr>
          <w:delText>al</w:delText>
        </w:r>
      </w:del>
      <w:r w:rsidRPr="00081216">
        <w:rPr>
          <w:lang w:eastAsia="ja-JP"/>
        </w:rPr>
        <w:t xml:space="preserve"> video quality (measured in bit</w:t>
      </w:r>
      <w:ins w:id="91" w:author="Szucs, Paul" w:date="2018-11-13T21:49:00Z">
        <w:r w:rsidR="00D45616">
          <w:rPr>
            <w:lang w:eastAsia="ja-JP"/>
          </w:rPr>
          <w:t>s</w:t>
        </w:r>
      </w:ins>
      <w:r w:rsidRPr="00081216">
        <w:rPr>
          <w:lang w:eastAsia="ja-JP"/>
        </w:rPr>
        <w:t xml:space="preserve"> per sec</w:t>
      </w:r>
      <w:ins w:id="92" w:author="Szucs, Paul" w:date="2018-11-13T21:49:00Z">
        <w:r w:rsidR="00D45616">
          <w:rPr>
            <w:lang w:eastAsia="ja-JP"/>
          </w:rPr>
          <w:t>ond</w:t>
        </w:r>
      </w:ins>
      <w:r w:rsidRPr="00081216">
        <w:rPr>
          <w:lang w:eastAsia="ja-JP"/>
        </w:rPr>
        <w:t xml:space="preserve">). Each reporter should set </w:t>
      </w:r>
      <w:del w:id="93" w:author="Szucs, Paul" w:date="2018-11-13T21:50:00Z">
        <w:r w:rsidRPr="00081216" w:rsidDel="00D45616">
          <w:rPr>
            <w:lang w:eastAsia="ja-JP"/>
          </w:rPr>
          <w:delText xml:space="preserve">its </w:delText>
        </w:r>
      </w:del>
      <w:ins w:id="94" w:author="Szucs, Paul" w:date="2018-11-13T21:50:00Z">
        <w:r w:rsidR="00D45616">
          <w:rPr>
            <w:lang w:eastAsia="ja-JP"/>
          </w:rPr>
          <w:t xml:space="preserve">their </w:t>
        </w:r>
      </w:ins>
      <w:r w:rsidRPr="00081216">
        <w:rPr>
          <w:lang w:eastAsia="ja-JP"/>
        </w:rPr>
        <w:t>own quality, but some reporters are allowed to provide</w:t>
      </w:r>
      <w:del w:id="95" w:author="Szucs, Paul" w:date="2018-11-13T21:50:00Z">
        <w:r w:rsidRPr="00081216" w:rsidDel="00D45616">
          <w:rPr>
            <w:lang w:eastAsia="ja-JP"/>
          </w:rPr>
          <w:delText>r</w:delText>
        </w:r>
      </w:del>
      <w:r w:rsidRPr="00081216">
        <w:rPr>
          <w:lang w:eastAsia="ja-JP"/>
        </w:rPr>
        <w:t xml:space="preserve"> higher quality (i.e. use higher bitrates) than </w:t>
      </w:r>
      <w:commentRangeStart w:id="96"/>
      <w:r w:rsidRPr="00081216">
        <w:rPr>
          <w:lang w:eastAsia="ja-JP"/>
        </w:rPr>
        <w:t>others</w:t>
      </w:r>
      <w:commentRangeEnd w:id="96"/>
      <w:r w:rsidR="00D45616">
        <w:rPr>
          <w:rStyle w:val="CommentReference"/>
        </w:rPr>
        <w:commentReference w:id="96"/>
      </w:r>
      <w:r w:rsidRPr="00081216">
        <w:rPr>
          <w:lang w:eastAsia="ja-JP"/>
        </w:rPr>
        <w:t xml:space="preserve">. </w:t>
      </w:r>
    </w:p>
    <w:p w14:paraId="6DA30A45" w14:textId="77777777" w:rsidR="00307E9E" w:rsidRDefault="00307E9E" w:rsidP="00307E9E">
      <w:pPr>
        <w:rPr>
          <w:ins w:id="97" w:author="Szucs, Paul" w:date="2018-11-13T21:51:00Z"/>
          <w:lang w:eastAsia="ja-JP"/>
        </w:rPr>
      </w:pPr>
      <w:ins w:id="98" w:author="Szucs, Paul" w:date="2018-11-13T21:51:00Z">
        <w:r>
          <w:rPr>
            <w:lang w:eastAsia="ja-JP"/>
          </w:rPr>
          <w:t xml:space="preserve">This use case illustrates well the benefits and usage of Network Assistance for FLUS, whereby a mobile professional news team that is sent out to cover a sudden news situation. The team consists of the camera/sound man and the reporter. They arrive at the scene on their motorbike. The camera/soundman unpacks the camera, powers it on, and mounts it on his shoulder ready to shoot as soon as the reporter has made a quick assessment of the scene and is ready to report back to the TV studio. </w:t>
        </w:r>
      </w:ins>
    </w:p>
    <w:p w14:paraId="22CDF6A6" w14:textId="77777777" w:rsidR="00307E9E" w:rsidRDefault="00307E9E" w:rsidP="00307E9E">
      <w:pPr>
        <w:rPr>
          <w:ins w:id="99" w:author="Szucs, Paul" w:date="2018-11-13T21:51:00Z"/>
          <w:lang w:eastAsia="ja-JP"/>
        </w:rPr>
      </w:pPr>
      <w:ins w:id="100" w:author="Szucs, Paul" w:date="2018-11-13T21:51:00Z">
        <w:r>
          <w:rPr>
            <w:lang w:eastAsia="ja-JP"/>
          </w:rPr>
          <w:lastRenderedPageBreak/>
          <w:t xml:space="preserve">The UE logs in to the network and establishes the secure, reliable, high bandwidth 5G connection with the TV studio, under the terms of the special subscription, or Service Level Agreement (SLA), that the TV station has with the incumbent 5G MNO in the region. </w:t>
        </w:r>
      </w:ins>
    </w:p>
    <w:p w14:paraId="527C0244" w14:textId="77777777" w:rsidR="00307E9E" w:rsidRDefault="00307E9E" w:rsidP="00307E9E">
      <w:pPr>
        <w:rPr>
          <w:ins w:id="101" w:author="Szucs, Paul" w:date="2018-11-13T21:51:00Z"/>
          <w:lang w:eastAsia="ja-JP"/>
        </w:rPr>
      </w:pPr>
      <w:ins w:id="102" w:author="Szucs, Paul" w:date="2018-11-13T21:51:00Z">
        <w:r>
          <w:rPr>
            <w:lang w:eastAsia="ja-JP"/>
          </w:rPr>
          <w:t>While the issue of SLA is out of scope of the FLUS specification, it is useful to consider two kinds of SLA that could be relevant here:</w:t>
        </w:r>
      </w:ins>
    </w:p>
    <w:p w14:paraId="7A6FBAE0" w14:textId="77777777" w:rsidR="00307E9E" w:rsidRDefault="00307E9E" w:rsidP="00307E9E">
      <w:pPr>
        <w:numPr>
          <w:ilvl w:val="0"/>
          <w:numId w:val="1"/>
        </w:numPr>
        <w:rPr>
          <w:ins w:id="103" w:author="Szucs, Paul" w:date="2018-11-13T21:51:00Z"/>
          <w:lang w:eastAsia="ja-JP"/>
        </w:rPr>
      </w:pPr>
      <w:ins w:id="104" w:author="Szucs, Paul" w:date="2018-11-13T21:51:00Z">
        <w:r>
          <w:rPr>
            <w:lang w:eastAsia="ja-JP"/>
          </w:rPr>
          <w:t>SLA with guarantees for certain uplink bitrates – for this the MNO provisions RAN and network capacity in order for the TV station to be able to use FLUS to upstream their preferred media stream format reliably, anywhere where the MNO’s network is reachable.</w:t>
        </w:r>
      </w:ins>
    </w:p>
    <w:p w14:paraId="2B610ADA" w14:textId="77777777" w:rsidR="00307E9E" w:rsidRDefault="00307E9E" w:rsidP="00307E9E">
      <w:pPr>
        <w:numPr>
          <w:ilvl w:val="0"/>
          <w:numId w:val="1"/>
        </w:numPr>
        <w:rPr>
          <w:ins w:id="105" w:author="Szucs, Paul" w:date="2018-11-13T21:51:00Z"/>
          <w:lang w:eastAsia="ja-JP"/>
        </w:rPr>
      </w:pPr>
      <w:ins w:id="106" w:author="Szucs, Paul" w:date="2018-11-13T21:51:00Z">
        <w:r>
          <w:rPr>
            <w:lang w:eastAsia="ja-JP"/>
          </w:rPr>
          <w:t>SLA with higher prioritisation of uplink media streams – for this the MNO agrees to prioritise uplink media streams from the TV station, over those of other users that do not have the SLA in place. This facility could also be included in the first type of SLA.</w:t>
        </w:r>
      </w:ins>
    </w:p>
    <w:p w14:paraId="44EA2131" w14:textId="77777777" w:rsidR="00307E9E" w:rsidRDefault="00307E9E" w:rsidP="00307E9E">
      <w:pPr>
        <w:rPr>
          <w:ins w:id="107" w:author="Szucs, Paul" w:date="2018-11-13T21:51:00Z"/>
          <w:lang w:eastAsia="ja-JP"/>
        </w:rPr>
      </w:pPr>
      <w:ins w:id="108" w:author="Szucs, Paul" w:date="2018-11-13T21:51:00Z">
        <w:r>
          <w:rPr>
            <w:lang w:eastAsia="ja-JP"/>
          </w:rPr>
          <w:t xml:space="preserve">In the present use case, it is assumed the connection is ad-hoc in nature, so there is no guaranteed </w:t>
        </w:r>
        <w:proofErr w:type="spellStart"/>
        <w:r>
          <w:rPr>
            <w:lang w:eastAsia="ja-JP"/>
          </w:rPr>
          <w:t>QoS</w:t>
        </w:r>
        <w:proofErr w:type="spellEnd"/>
        <w:r>
          <w:rPr>
            <w:lang w:eastAsia="ja-JP"/>
          </w:rPr>
          <w:t xml:space="preserve"> from the MNO in this case. This corresponds to the second kind of SLA mentioned above. The objective of the news team is to deliver the best possible quality version of coverage that is possible in that location with the network capabilities and conditions at hand, allowing for possible variations during the coverage. In other variants of this use case, there might be provision for a particular quality level of audio/video stream to be delivered, for example using a </w:t>
        </w:r>
        <w:proofErr w:type="spellStart"/>
        <w:r>
          <w:rPr>
            <w:lang w:eastAsia="ja-JP"/>
          </w:rPr>
          <w:t>QoS</w:t>
        </w:r>
        <w:proofErr w:type="spellEnd"/>
        <w:r>
          <w:rPr>
            <w:lang w:eastAsia="ja-JP"/>
          </w:rPr>
          <w:t xml:space="preserve"> framework.</w:t>
        </w:r>
      </w:ins>
    </w:p>
    <w:p w14:paraId="65082007" w14:textId="77777777" w:rsidR="00307E9E" w:rsidRPr="00081216" w:rsidRDefault="00307E9E" w:rsidP="00307E9E">
      <w:pPr>
        <w:rPr>
          <w:ins w:id="109" w:author="Szucs, Paul" w:date="2018-11-13T21:51:00Z"/>
          <w:lang w:eastAsia="ja-JP"/>
        </w:rPr>
      </w:pPr>
      <w:ins w:id="110" w:author="Szucs, Paul" w:date="2018-11-13T21:51:00Z">
        <w:r>
          <w:rPr>
            <w:lang w:eastAsia="ja-JP"/>
          </w:rPr>
          <w:t>After the camera unit has powered up, it proceeds through the sequence of interactions with the network, so that it is ready to start streaming the best possible quality version of audio/video coverage under the current local network conditions when live coverage starts.</w:t>
        </w:r>
        <w:r w:rsidRPr="00081216">
          <w:rPr>
            <w:lang w:eastAsia="ja-JP"/>
          </w:rPr>
          <w:t xml:space="preserve"> </w:t>
        </w:r>
      </w:ins>
    </w:p>
    <w:p w14:paraId="01D0A044" w14:textId="77777777" w:rsidR="008B1FC7" w:rsidRDefault="008B1FC7" w:rsidP="008B1FC7">
      <w:pPr>
        <w:rPr>
          <w:b/>
          <w:sz w:val="28"/>
          <w:highlight w:val="yellow"/>
        </w:rPr>
      </w:pPr>
      <w:r>
        <w:rPr>
          <w:b/>
          <w:sz w:val="28"/>
          <w:highlight w:val="yellow"/>
        </w:rPr>
        <w:t>===== END OF 2</w:t>
      </w:r>
      <w:r w:rsidRPr="008071E2">
        <w:rPr>
          <w:b/>
          <w:sz w:val="28"/>
          <w:highlight w:val="yellow"/>
          <w:vertAlign w:val="superscript"/>
        </w:rPr>
        <w:t>ND</w:t>
      </w:r>
      <w:r>
        <w:rPr>
          <w:b/>
          <w:sz w:val="28"/>
          <w:highlight w:val="yellow"/>
        </w:rPr>
        <w:t xml:space="preserve"> CHANGE =====</w:t>
      </w:r>
    </w:p>
    <w:p w14:paraId="3BA108E6" w14:textId="77777777" w:rsidR="008B1FC7" w:rsidRDefault="008B1FC7" w:rsidP="008B1FC7">
      <w:pPr>
        <w:rPr>
          <w:b/>
          <w:sz w:val="28"/>
          <w:highlight w:val="yellow"/>
        </w:rPr>
      </w:pPr>
    </w:p>
    <w:p w14:paraId="2BDF423D" w14:textId="77777777" w:rsidR="008B1FC7" w:rsidRDefault="008B1FC7" w:rsidP="008B1FC7">
      <w:pPr>
        <w:rPr>
          <w:b/>
          <w:sz w:val="28"/>
          <w:highlight w:val="yellow"/>
        </w:rPr>
      </w:pPr>
      <w:r>
        <w:rPr>
          <w:b/>
          <w:sz w:val="28"/>
          <w:highlight w:val="yellow"/>
        </w:rPr>
        <w:t>===== 3</w:t>
      </w:r>
      <w:r w:rsidRPr="008071E2">
        <w:rPr>
          <w:b/>
          <w:sz w:val="28"/>
          <w:highlight w:val="yellow"/>
          <w:vertAlign w:val="superscript"/>
        </w:rPr>
        <w:t>RD</w:t>
      </w:r>
      <w:r>
        <w:rPr>
          <w:b/>
          <w:sz w:val="28"/>
          <w:highlight w:val="yellow"/>
        </w:rPr>
        <w:t xml:space="preserve"> CHANGE =====</w:t>
      </w:r>
    </w:p>
    <w:p w14:paraId="5281E417" w14:textId="77777777" w:rsidR="00A84857" w:rsidRPr="00081216" w:rsidRDefault="00A84857" w:rsidP="00A84857">
      <w:pPr>
        <w:pStyle w:val="Heading1"/>
        <w:rPr>
          <w:ins w:id="111" w:author="Szucs, Paul" w:date="2018-11-13T21:54:00Z"/>
        </w:rPr>
      </w:pPr>
      <w:ins w:id="112" w:author="Szucs, Paul" w:date="2018-11-13T21:54:00Z">
        <w:r>
          <w:t>10</w:t>
        </w:r>
        <w:r w:rsidRPr="00081216">
          <w:tab/>
          <w:t xml:space="preserve">Guidelines for </w:t>
        </w:r>
        <w:r>
          <w:t>Network Assistance for</w:t>
        </w:r>
        <w:r w:rsidRPr="00081216">
          <w:t xml:space="preserve"> FLUS</w:t>
        </w:r>
      </w:ins>
    </w:p>
    <w:p w14:paraId="5C1834E0" w14:textId="77777777" w:rsidR="00A84857" w:rsidRDefault="00A84857" w:rsidP="00A84857">
      <w:pPr>
        <w:pStyle w:val="Heading2"/>
        <w:rPr>
          <w:ins w:id="113" w:author="Szucs, Paul" w:date="2018-11-13T21:54:00Z"/>
        </w:rPr>
      </w:pPr>
      <w:ins w:id="114" w:author="Szucs, Paul" w:date="2018-11-13T21:54:00Z">
        <w:r w:rsidRPr="000368F3">
          <w:t>10.1</w:t>
        </w:r>
        <w:r w:rsidRPr="000368F3">
          <w:tab/>
          <w:t>Introduction</w:t>
        </w:r>
      </w:ins>
    </w:p>
    <w:p w14:paraId="27B14C25" w14:textId="30AFC861" w:rsidR="00A84857" w:rsidRDefault="00A84857" w:rsidP="00A84857">
      <w:pPr>
        <w:rPr>
          <w:ins w:id="115" w:author="Szucs, Paul" w:date="2018-11-13T21:54:00Z"/>
          <w:lang w:val="en-US"/>
        </w:rPr>
      </w:pPr>
      <w:ins w:id="116" w:author="Szucs, Paul" w:date="2018-11-13T21:54:00Z">
        <w:r>
          <w:rPr>
            <w:lang w:val="en-US"/>
          </w:rPr>
          <w:t xml:space="preserve">The feature of Network Assistance has been defined so far for 3GPP content downlink services, in particular PSS [a], including the extension of the 3GP-DASH files format specification [b] to adopt the MPEG-SAND messaging construct for its realization. While SAND was developed within the scope of DASH-based content delivery, the general concept of “network-assisted” content delivery is valid for any content container format. Hence this messaging construct is adapted to </w:t>
        </w:r>
        <w:proofErr w:type="spellStart"/>
        <w:r>
          <w:rPr>
            <w:lang w:val="en-US"/>
          </w:rPr>
          <w:t>realise</w:t>
        </w:r>
        <w:proofErr w:type="spellEnd"/>
        <w:r>
          <w:rPr>
            <w:lang w:val="en-US"/>
          </w:rPr>
          <w:t xml:space="preserve"> the equivalent functionality for uplink content provision in FLUS. </w:t>
        </w:r>
      </w:ins>
    </w:p>
    <w:p w14:paraId="57C2E7F4" w14:textId="77777777" w:rsidR="00A84857" w:rsidRDefault="00A84857" w:rsidP="00A84857">
      <w:pPr>
        <w:rPr>
          <w:ins w:id="117" w:author="Szucs, Paul" w:date="2018-11-13T22:05:00Z"/>
          <w:lang w:val="en-US"/>
        </w:rPr>
      </w:pPr>
      <w:ins w:id="118" w:author="Szucs, Paul" w:date="2018-11-13T21:54:00Z">
        <w:r>
          <w:rPr>
            <w:lang w:val="en-US"/>
          </w:rPr>
          <w:t xml:space="preserve">MPEG-SAND provides a generic message container format and a set of messages. The adaptation and extension of MPEG-SAND to </w:t>
        </w:r>
        <w:proofErr w:type="spellStart"/>
        <w:r>
          <w:rPr>
            <w:lang w:val="en-US"/>
          </w:rPr>
          <w:t>realise</w:t>
        </w:r>
        <w:proofErr w:type="spellEnd"/>
        <w:r>
          <w:rPr>
            <w:lang w:val="en-US"/>
          </w:rPr>
          <w:t xml:space="preserve"> downlink Network Assistance for PSS uses largely content container format-independent messages. The only parameter defined within those messages that originates from the principles of DASH is the </w:t>
        </w:r>
        <w:proofErr w:type="spellStart"/>
        <w:r w:rsidRPr="00485F96">
          <w:rPr>
            <w:i/>
            <w:lang w:val="en-US"/>
          </w:rPr>
          <w:t>segmentDuration</w:t>
        </w:r>
        <w:proofErr w:type="spellEnd"/>
        <w:r>
          <w:rPr>
            <w:lang w:val="en-US"/>
          </w:rPr>
          <w:t xml:space="preserve"> message element. This element is re-purposed to mean any arbitrary regular time period of a content stream, whether in a segmented format or not. </w:t>
        </w:r>
      </w:ins>
    </w:p>
    <w:p w14:paraId="62A6F86B" w14:textId="21304D33" w:rsidR="001B6A05" w:rsidRDefault="001B6A05" w:rsidP="00A84857">
      <w:pPr>
        <w:rPr>
          <w:ins w:id="119" w:author="Szucs, Paul" w:date="2018-11-13T21:54:00Z"/>
          <w:lang w:val="en-US"/>
        </w:rPr>
      </w:pPr>
      <w:ins w:id="120" w:author="Szucs, Paul" w:date="2018-11-13T22:06:00Z">
        <w:r>
          <w:rPr>
            <w:lang w:val="en-US"/>
          </w:rPr>
          <w:t xml:space="preserve">The applicability and usage of </w:t>
        </w:r>
        <w:r>
          <w:rPr>
            <w:lang w:val="en-US"/>
          </w:rPr>
          <w:t>Network Assistance</w:t>
        </w:r>
        <w:r>
          <w:rPr>
            <w:lang w:val="en-US"/>
          </w:rPr>
          <w:t xml:space="preserve"> for the various FLUS content formats is </w:t>
        </w:r>
        <w:r>
          <w:rPr>
            <w:lang w:val="en-US"/>
          </w:rPr>
          <w:t>specified in TS 26.238 [2].</w:t>
        </w:r>
      </w:ins>
      <w:bookmarkStart w:id="121" w:name="_GoBack"/>
      <w:bookmarkEnd w:id="121"/>
    </w:p>
    <w:p w14:paraId="6B49648A" w14:textId="77777777" w:rsidR="00A84857" w:rsidRDefault="00A84857" w:rsidP="00A84857">
      <w:pPr>
        <w:rPr>
          <w:ins w:id="122" w:author="Szucs, Paul" w:date="2018-11-13T21:54:00Z"/>
          <w:lang w:val="en-US"/>
        </w:rPr>
      </w:pPr>
      <w:ins w:id="123" w:author="Szucs, Paul" w:date="2018-11-13T21:54:00Z">
        <w:r>
          <w:rPr>
            <w:lang w:val="en-US"/>
          </w:rPr>
          <w:t xml:space="preserve">The SAND PER and status messages that are appropriate for usage to </w:t>
        </w:r>
        <w:proofErr w:type="spellStart"/>
        <w:r>
          <w:rPr>
            <w:lang w:val="en-US"/>
          </w:rPr>
          <w:t>realise</w:t>
        </w:r>
        <w:proofErr w:type="spellEnd"/>
        <w:r>
          <w:rPr>
            <w:lang w:val="en-US"/>
          </w:rPr>
          <w:t xml:space="preserve"> Uplink Network Assistance are specified in TS 26.238 [2].</w:t>
        </w:r>
      </w:ins>
    </w:p>
    <w:p w14:paraId="79A2E75C" w14:textId="77777777" w:rsidR="00A84857" w:rsidRDefault="00A84857" w:rsidP="00A84857">
      <w:pPr>
        <w:rPr>
          <w:ins w:id="124" w:author="Szucs, Paul" w:date="2018-11-13T21:54:00Z"/>
          <w:lang w:val="en-US"/>
        </w:rPr>
      </w:pPr>
      <w:ins w:id="125" w:author="Szucs, Paul" w:date="2018-11-13T21:54:00Z">
        <w:r>
          <w:rPr>
            <w:lang w:val="en-US"/>
          </w:rPr>
          <w:t xml:space="preserve">As with downlink Network Assistance for PSS, DANE discovery for FLUS Network Assistance will be </w:t>
        </w:r>
        <w:proofErr w:type="spellStart"/>
        <w:r>
          <w:rPr>
            <w:lang w:val="en-US"/>
          </w:rPr>
          <w:t>realised</w:t>
        </w:r>
        <w:proofErr w:type="spellEnd"/>
        <w:r>
          <w:rPr>
            <w:lang w:val="en-US"/>
          </w:rPr>
          <w:t xml:space="preserve"> best using the DNS-based discovery method rather than methods that use the </w:t>
        </w:r>
        <w:proofErr w:type="spellStart"/>
        <w:r w:rsidRPr="00987697">
          <w:rPr>
            <w:i/>
            <w:lang w:val="en-US"/>
          </w:rPr>
          <w:t>sand</w:t>
        </w:r>
        <w:proofErr w:type="gramStart"/>
        <w:r w:rsidRPr="00987697">
          <w:rPr>
            <w:i/>
            <w:lang w:val="en-US"/>
          </w:rPr>
          <w:t>:Channel</w:t>
        </w:r>
        <w:proofErr w:type="spellEnd"/>
        <w:proofErr w:type="gramEnd"/>
        <w:r>
          <w:rPr>
            <w:lang w:val="en-US"/>
          </w:rPr>
          <w:t xml:space="preserve"> MPD element, which is in any case a DASH-specific tool. </w:t>
        </w:r>
      </w:ins>
    </w:p>
    <w:p w14:paraId="79929D8B" w14:textId="77777777" w:rsidR="00A84857" w:rsidRPr="00C83255" w:rsidRDefault="00A84857" w:rsidP="00A84857">
      <w:pPr>
        <w:rPr>
          <w:ins w:id="126" w:author="Szucs, Paul" w:date="2018-11-13T21:54:00Z"/>
        </w:rPr>
      </w:pPr>
      <w:ins w:id="127" w:author="Szucs, Paul" w:date="2018-11-13T21:54:00Z">
        <w:r>
          <w:rPr>
            <w:lang w:val="en-US"/>
          </w:rPr>
          <w:t>The key functional entity of SAND, namely the DANE (DASH-Aware Network Element), is inappropriately named for the purposes of FLUS Network Assistance. Hence a more appropriate name for the corresponding network element is “Network Assistance Server” (</w:t>
        </w:r>
        <w:proofErr w:type="spellStart"/>
        <w:r>
          <w:rPr>
            <w:lang w:val="en-US"/>
          </w:rPr>
          <w:t>NAssS</w:t>
        </w:r>
        <w:proofErr w:type="spellEnd"/>
        <w:r>
          <w:rPr>
            <w:lang w:val="en-US"/>
          </w:rPr>
          <w:t>). This network element is generic, in that in principle it could be used for 3GPP services other than FLUS.</w:t>
        </w:r>
      </w:ins>
    </w:p>
    <w:p w14:paraId="08B2D7B5" w14:textId="77777777" w:rsidR="00A84857" w:rsidRDefault="00A84857" w:rsidP="00A84857">
      <w:pPr>
        <w:pStyle w:val="Heading2"/>
        <w:rPr>
          <w:ins w:id="128" w:author="Szucs, Paul" w:date="2018-11-13T21:54:00Z"/>
        </w:rPr>
      </w:pPr>
      <w:ins w:id="129" w:author="Szucs, Paul" w:date="2018-11-13T21:54:00Z">
        <w:r w:rsidRPr="00F65577">
          <w:lastRenderedPageBreak/>
          <w:t>10.</w:t>
        </w:r>
        <w:r>
          <w:t>2</w:t>
        </w:r>
        <w:r w:rsidRPr="00F65577">
          <w:tab/>
        </w:r>
        <w:r>
          <w:t>Network Assistance within the FLUS architecture</w:t>
        </w:r>
      </w:ins>
    </w:p>
    <w:p w14:paraId="5009F81F" w14:textId="77777777" w:rsidR="00A84857" w:rsidRDefault="00A84857" w:rsidP="00A84857">
      <w:pPr>
        <w:rPr>
          <w:ins w:id="130" w:author="Szucs, Paul" w:date="2018-11-13T21:54:00Z"/>
          <w:lang w:val="en-US"/>
        </w:rPr>
      </w:pPr>
      <w:ins w:id="131" w:author="Szucs, Paul" w:date="2018-11-13T21:54:00Z">
        <w:r>
          <w:rPr>
            <w:lang w:val="en-US"/>
          </w:rPr>
          <w:t xml:space="preserve">Figure y shows an example deployment of Uplink Network Assistance (UNA) with respect to the FLUS architecture. </w:t>
        </w:r>
      </w:ins>
    </w:p>
    <w:p w14:paraId="29808E09" w14:textId="77777777" w:rsidR="00A84857" w:rsidRDefault="00A84857" w:rsidP="00A84857">
      <w:pPr>
        <w:rPr>
          <w:ins w:id="132" w:author="Szucs, Paul" w:date="2018-11-13T21:54:00Z"/>
          <w:lang w:val="en-US"/>
        </w:rPr>
      </w:pPr>
      <w:ins w:id="133" w:author="Szucs, Paul" w:date="2018-11-13T21:54:00Z">
        <w:r>
          <w:rPr>
            <w:lang w:val="en-US"/>
          </w:rPr>
          <w:t xml:space="preserve">UNA is seen as an accessory to the core FLUS functionality. Furthermore, Network Assistance is seen as a cross-layer feature that is generally applicable to streaming services, both uplink and downlink. The </w:t>
        </w:r>
        <w:proofErr w:type="spellStart"/>
        <w:r>
          <w:rPr>
            <w:lang w:val="en-US"/>
          </w:rPr>
          <w:t>NAssS</w:t>
        </w:r>
        <w:proofErr w:type="spellEnd"/>
        <w:r>
          <w:rPr>
            <w:lang w:val="en-US"/>
          </w:rPr>
          <w:t xml:space="preserve"> can be operational in the Operator Network Edge, i.e. in the cell where the FLUS UE is located, or it can be in the Operator Network/Cloud, as is the case with the downlink Network Assistance DANE. The same holds for the FLUS Sink, but independently of the location of the </w:t>
        </w:r>
        <w:proofErr w:type="spellStart"/>
        <w:r>
          <w:rPr>
            <w:lang w:val="en-US"/>
          </w:rPr>
          <w:t>NAssS</w:t>
        </w:r>
        <w:proofErr w:type="spellEnd"/>
        <w:r>
          <w:rPr>
            <w:lang w:val="en-US"/>
          </w:rPr>
          <w:t xml:space="preserve">. </w:t>
        </w:r>
      </w:ins>
    </w:p>
    <w:p w14:paraId="43D5C1C4" w14:textId="77777777" w:rsidR="00A84857" w:rsidRDefault="00A84857" w:rsidP="00A84857">
      <w:pPr>
        <w:rPr>
          <w:ins w:id="134" w:author="Szucs, Paul" w:date="2018-11-13T21:54:00Z"/>
          <w:lang w:val="en-US"/>
        </w:rPr>
      </w:pPr>
      <w:ins w:id="135" w:author="Szucs, Paul" w:date="2018-11-13T21:54:00Z">
        <w:r>
          <w:rPr>
            <w:lang w:val="en-US"/>
          </w:rPr>
          <w:t xml:space="preserve">For these reasons the Network Assistance feature for FLUS is incorporated as a separate feature within the FLUS architecture, for which an example deployment configuration is shown in figure y. The key aspect is that UNA is a separate optional feature that places a dedicated client function in the FLUS UE and dedicated server function in the operator RAN or core network. </w:t>
        </w:r>
      </w:ins>
    </w:p>
    <w:p w14:paraId="7A775584" w14:textId="1FC07301" w:rsidR="00A84857" w:rsidRDefault="00A84857" w:rsidP="00A84857">
      <w:pPr>
        <w:jc w:val="center"/>
        <w:rPr>
          <w:ins w:id="136" w:author="Szucs, Paul" w:date="2018-11-13T21:54:00Z"/>
          <w:lang w:val="en-US"/>
        </w:rPr>
      </w:pPr>
      <w:ins w:id="137" w:author="Szucs, Paul" w:date="2018-11-13T21:54:00Z">
        <w:r>
          <w:rPr>
            <w:noProof/>
            <w:lang w:val="en-US"/>
          </w:rPr>
          <w:drawing>
            <wp:inline distT="0" distB="0" distL="0" distR="0" wp14:anchorId="35BEFC22" wp14:editId="180F5870">
              <wp:extent cx="5343525" cy="2289175"/>
              <wp:effectExtent l="0" t="0" r="0" b="0"/>
              <wp:docPr id="2" name="Picture 2" descr="Uplink-NA HLA V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plink-NA HLA V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43525" cy="2289175"/>
                      </a:xfrm>
                      <a:prstGeom prst="rect">
                        <a:avLst/>
                      </a:prstGeom>
                      <a:noFill/>
                      <a:ln>
                        <a:noFill/>
                      </a:ln>
                    </pic:spPr>
                  </pic:pic>
                </a:graphicData>
              </a:graphic>
            </wp:inline>
          </w:drawing>
        </w:r>
      </w:ins>
    </w:p>
    <w:p w14:paraId="4F189693" w14:textId="183939C5" w:rsidR="00A84857" w:rsidRDefault="00A84857" w:rsidP="00A84857">
      <w:pPr>
        <w:pStyle w:val="TF"/>
        <w:rPr>
          <w:ins w:id="138" w:author="Szucs, Paul" w:date="2018-11-13T21:54:00Z"/>
          <w:lang w:val="en-US"/>
        </w:rPr>
      </w:pPr>
      <w:ins w:id="139" w:author="Szucs, Paul" w:date="2018-11-13T21:54:00Z">
        <w:r>
          <w:rPr>
            <w:lang w:val="en-US"/>
          </w:rPr>
          <w:t xml:space="preserve">Figure 1: </w:t>
        </w:r>
        <w:r w:rsidRPr="00A10761">
          <w:rPr>
            <w:lang w:val="en-US"/>
          </w:rPr>
          <w:t xml:space="preserve">FLUS </w:t>
        </w:r>
        <w:r>
          <w:rPr>
            <w:lang w:val="en-US"/>
          </w:rPr>
          <w:t xml:space="preserve">Network Assistance within </w:t>
        </w:r>
        <w:r w:rsidRPr="00A10761">
          <w:rPr>
            <w:lang w:val="en-US"/>
          </w:rPr>
          <w:t>the FLUS architecture</w:t>
        </w:r>
      </w:ins>
    </w:p>
    <w:p w14:paraId="7D555559" w14:textId="77777777" w:rsidR="00A84857" w:rsidRPr="00F65577" w:rsidRDefault="00A84857" w:rsidP="00A84857">
      <w:pPr>
        <w:pStyle w:val="Heading2"/>
        <w:rPr>
          <w:ins w:id="140" w:author="Szucs, Paul" w:date="2018-11-13T21:54:00Z"/>
        </w:rPr>
      </w:pPr>
      <w:ins w:id="141" w:author="Szucs, Paul" w:date="2018-11-13T21:54:00Z">
        <w:r w:rsidRPr="00F65577">
          <w:t>10.</w:t>
        </w:r>
        <w:r>
          <w:t>3</w:t>
        </w:r>
        <w:r w:rsidRPr="00F65577">
          <w:tab/>
        </w:r>
        <w:r>
          <w:t>Network Assistance for FLUS workflow</w:t>
        </w:r>
      </w:ins>
    </w:p>
    <w:p w14:paraId="4DB83044" w14:textId="77777777" w:rsidR="00A84857" w:rsidRDefault="00A84857" w:rsidP="00A84857">
      <w:pPr>
        <w:rPr>
          <w:ins w:id="142" w:author="Szucs, Paul" w:date="2018-11-13T21:54:00Z"/>
          <w:rFonts w:eastAsia="MS Mincho"/>
        </w:rPr>
      </w:pPr>
      <w:ins w:id="143" w:author="Szucs, Paul" w:date="2018-11-13T21:54:00Z">
        <w:r>
          <w:rPr>
            <w:rFonts w:eastAsia="MS Mincho"/>
          </w:rPr>
          <w:t>Based on the breaking news reporter use case described in clause 6.3, the following workflow is elaborated, in order to set out the basis for the Network Assistance feature for FLUS.</w:t>
        </w:r>
      </w:ins>
    </w:p>
    <w:p w14:paraId="2E208123" w14:textId="7863C2E0" w:rsidR="00A84857" w:rsidRDefault="00A84857" w:rsidP="00A84857">
      <w:pPr>
        <w:rPr>
          <w:ins w:id="144" w:author="Szucs, Paul" w:date="2018-11-13T21:54:00Z"/>
          <w:rFonts w:eastAsia="MS Mincho"/>
        </w:rPr>
      </w:pPr>
      <w:ins w:id="145" w:author="Szucs, Paul" w:date="2018-11-13T21:54:00Z">
        <w:r>
          <w:rPr>
            <w:rFonts w:eastAsia="MS Mincho"/>
          </w:rPr>
          <w:t xml:space="preserve">After the camera unit (UE / FLUS Source) has powered up, it proceeds through the sequence of interactions with the network (MNO RAN / </w:t>
        </w:r>
        <w:proofErr w:type="spellStart"/>
        <w:r>
          <w:rPr>
            <w:rFonts w:eastAsia="MS Mincho"/>
          </w:rPr>
          <w:t>NAssS</w:t>
        </w:r>
        <w:proofErr w:type="spellEnd"/>
        <w:r>
          <w:rPr>
            <w:rFonts w:eastAsia="MS Mincho"/>
          </w:rPr>
          <w:t xml:space="preserve"> and Content ingestion point / FLUS sink) as depicted in figure </w:t>
        </w:r>
      </w:ins>
      <w:ins w:id="146" w:author="Szucs, Paul" w:date="2018-11-13T21:56:00Z">
        <w:r w:rsidR="00FB6FD3">
          <w:rPr>
            <w:rFonts w:eastAsia="MS Mincho"/>
          </w:rPr>
          <w:t>2</w:t>
        </w:r>
      </w:ins>
      <w:ins w:id="147" w:author="Szucs, Paul" w:date="2018-11-13T21:54:00Z">
        <w:r>
          <w:rPr>
            <w:rFonts w:eastAsia="MS Mincho"/>
          </w:rPr>
          <w:t>, so that it is ready to start streaming the best possible quality version of audio/video coverage under the current local network conditions.</w:t>
        </w:r>
      </w:ins>
    </w:p>
    <w:p w14:paraId="3006ECCA" w14:textId="3A1D7385" w:rsidR="00A84857" w:rsidRDefault="00A84857" w:rsidP="00A84857">
      <w:pPr>
        <w:jc w:val="center"/>
        <w:rPr>
          <w:ins w:id="148" w:author="Szucs, Paul" w:date="2018-11-13T21:54:00Z"/>
          <w:rFonts w:eastAsia="MS Mincho"/>
        </w:rPr>
      </w:pPr>
      <w:ins w:id="149" w:author="Szucs, Paul" w:date="2018-11-13T21:54:00Z">
        <w:r>
          <w:rPr>
            <w:rFonts w:eastAsia="MS Mincho"/>
            <w:noProof/>
            <w:lang w:val="en-US"/>
          </w:rPr>
          <w:lastRenderedPageBreak/>
          <w:drawing>
            <wp:inline distT="0" distB="0" distL="0" distR="0" wp14:anchorId="7ADB84C8" wp14:editId="680C4770">
              <wp:extent cx="5097145" cy="3722370"/>
              <wp:effectExtent l="0" t="0" r="0" b="0"/>
              <wp:docPr id="1" name="Picture 1" descr="Uplink-NA sequence 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plink-NA sequence V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97145" cy="3722370"/>
                      </a:xfrm>
                      <a:prstGeom prst="rect">
                        <a:avLst/>
                      </a:prstGeom>
                      <a:noFill/>
                      <a:ln>
                        <a:noFill/>
                      </a:ln>
                    </pic:spPr>
                  </pic:pic>
                </a:graphicData>
              </a:graphic>
            </wp:inline>
          </w:drawing>
        </w:r>
      </w:ins>
    </w:p>
    <w:p w14:paraId="14B6C964" w14:textId="4B276C4B" w:rsidR="00A84857" w:rsidRPr="00061FB3" w:rsidRDefault="00A84857" w:rsidP="00A84857">
      <w:pPr>
        <w:jc w:val="center"/>
        <w:rPr>
          <w:ins w:id="150" w:author="Szucs, Paul" w:date="2018-11-13T21:54:00Z"/>
          <w:rFonts w:eastAsia="MS Mincho"/>
          <w:b/>
        </w:rPr>
      </w:pPr>
      <w:ins w:id="151" w:author="Szucs, Paul" w:date="2018-11-13T21:54:00Z">
        <w:r w:rsidRPr="00061FB3">
          <w:rPr>
            <w:rFonts w:eastAsia="MS Mincho"/>
            <w:b/>
          </w:rPr>
          <w:t xml:space="preserve">Figure </w:t>
        </w:r>
        <w:r w:rsidR="00FB6FD3">
          <w:rPr>
            <w:rFonts w:eastAsia="MS Mincho"/>
            <w:b/>
          </w:rPr>
          <w:t>2</w:t>
        </w:r>
        <w:r w:rsidRPr="00061FB3">
          <w:rPr>
            <w:rFonts w:eastAsia="MS Mincho"/>
            <w:b/>
          </w:rPr>
          <w:t>: FLUS Network Assistance work flow</w:t>
        </w:r>
      </w:ins>
    </w:p>
    <w:p w14:paraId="4358CA29" w14:textId="77777777" w:rsidR="00A84857" w:rsidRDefault="00A84857" w:rsidP="00A84857">
      <w:pPr>
        <w:numPr>
          <w:ilvl w:val="0"/>
          <w:numId w:val="2"/>
        </w:numPr>
        <w:overflowPunct w:val="0"/>
        <w:autoSpaceDE w:val="0"/>
        <w:autoSpaceDN w:val="0"/>
        <w:adjustRightInd w:val="0"/>
        <w:textAlignment w:val="baseline"/>
        <w:rPr>
          <w:ins w:id="152" w:author="Szucs, Paul" w:date="2018-11-13T21:54:00Z"/>
          <w:rFonts w:eastAsia="MS Mincho"/>
        </w:rPr>
      </w:pPr>
      <w:ins w:id="153" w:author="Szucs, Paul" w:date="2018-11-13T21:54:00Z">
        <w:r w:rsidRPr="00F26E28">
          <w:rPr>
            <w:rFonts w:eastAsia="MS Mincho"/>
          </w:rPr>
          <w:t xml:space="preserve">The UE </w:t>
        </w:r>
        <w:r>
          <w:rPr>
            <w:rFonts w:eastAsia="MS Mincho"/>
          </w:rPr>
          <w:t xml:space="preserve">registers </w:t>
        </w:r>
        <w:r w:rsidRPr="00F26E28">
          <w:rPr>
            <w:rFonts w:eastAsia="MS Mincho"/>
          </w:rPr>
          <w:t xml:space="preserve">in the </w:t>
        </w:r>
        <w:r>
          <w:rPr>
            <w:rFonts w:eastAsia="MS Mincho"/>
          </w:rPr>
          <w:t>Operator N</w:t>
        </w:r>
        <w:r w:rsidRPr="00F26E28">
          <w:rPr>
            <w:rFonts w:eastAsia="MS Mincho"/>
          </w:rPr>
          <w:t>etwork</w:t>
        </w:r>
        <w:r>
          <w:rPr>
            <w:rFonts w:eastAsia="MS Mincho"/>
          </w:rPr>
          <w:t>.</w:t>
        </w:r>
      </w:ins>
    </w:p>
    <w:p w14:paraId="40504FA6" w14:textId="77777777" w:rsidR="00A84857" w:rsidRDefault="00A84857" w:rsidP="00A84857">
      <w:pPr>
        <w:numPr>
          <w:ilvl w:val="0"/>
          <w:numId w:val="2"/>
        </w:numPr>
        <w:overflowPunct w:val="0"/>
        <w:autoSpaceDE w:val="0"/>
        <w:autoSpaceDN w:val="0"/>
        <w:adjustRightInd w:val="0"/>
        <w:textAlignment w:val="baseline"/>
        <w:rPr>
          <w:ins w:id="154" w:author="Szucs, Paul" w:date="2018-11-13T21:54:00Z"/>
          <w:rFonts w:eastAsia="MS Mincho"/>
        </w:rPr>
      </w:pPr>
      <w:ins w:id="155" w:author="Szucs, Paul" w:date="2018-11-13T21:54:00Z">
        <w:r>
          <w:rPr>
            <w:rFonts w:eastAsia="MS Mincho"/>
          </w:rPr>
          <w:t xml:space="preserve">The UE </w:t>
        </w:r>
        <w:r w:rsidRPr="00F26E28">
          <w:rPr>
            <w:rFonts w:eastAsia="MS Mincho"/>
          </w:rPr>
          <w:t>establishes the connection with the TV station for uplink. This step corresponds to the FLUS session establishment procedure as defined in TS 26.238 [</w:t>
        </w:r>
        <w:r>
          <w:rPr>
            <w:rFonts w:eastAsia="MS Mincho"/>
          </w:rPr>
          <w:t>2</w:t>
        </w:r>
        <w:r w:rsidRPr="00F26E28">
          <w:rPr>
            <w:rFonts w:eastAsia="MS Mincho"/>
          </w:rPr>
          <w:t>].</w:t>
        </w:r>
      </w:ins>
    </w:p>
    <w:p w14:paraId="640C7B74" w14:textId="77777777" w:rsidR="00A84857" w:rsidRDefault="00A84857" w:rsidP="00A84857">
      <w:pPr>
        <w:numPr>
          <w:ilvl w:val="0"/>
          <w:numId w:val="2"/>
        </w:numPr>
        <w:overflowPunct w:val="0"/>
        <w:autoSpaceDE w:val="0"/>
        <w:autoSpaceDN w:val="0"/>
        <w:adjustRightInd w:val="0"/>
        <w:textAlignment w:val="baseline"/>
        <w:rPr>
          <w:ins w:id="156" w:author="Szucs, Paul" w:date="2018-11-13T21:54:00Z"/>
          <w:rFonts w:eastAsia="MS Mincho"/>
        </w:rPr>
      </w:pPr>
      <w:ins w:id="157" w:author="Szucs, Paul" w:date="2018-11-13T21:54:00Z">
        <w:r w:rsidRPr="00F26E28">
          <w:rPr>
            <w:rFonts w:eastAsia="MS Mincho"/>
          </w:rPr>
          <w:t xml:space="preserve">The UE uses UNA to establish that Network </w:t>
        </w:r>
        <w:r>
          <w:rPr>
            <w:rFonts w:eastAsia="MS Mincho"/>
          </w:rPr>
          <w:t>A</w:t>
        </w:r>
        <w:r w:rsidRPr="00F26E28">
          <w:rPr>
            <w:rFonts w:eastAsia="MS Mincho"/>
          </w:rPr>
          <w:t>ssistance is supported at the location.</w:t>
        </w:r>
      </w:ins>
    </w:p>
    <w:p w14:paraId="4DE8FD69" w14:textId="77777777" w:rsidR="00A84857" w:rsidRDefault="00A84857" w:rsidP="00A84857">
      <w:pPr>
        <w:numPr>
          <w:ilvl w:val="0"/>
          <w:numId w:val="2"/>
        </w:numPr>
        <w:overflowPunct w:val="0"/>
        <w:autoSpaceDE w:val="0"/>
        <w:autoSpaceDN w:val="0"/>
        <w:adjustRightInd w:val="0"/>
        <w:textAlignment w:val="baseline"/>
        <w:rPr>
          <w:ins w:id="158" w:author="Szucs, Paul" w:date="2018-11-13T21:54:00Z"/>
          <w:rFonts w:eastAsia="MS Mincho"/>
        </w:rPr>
      </w:pPr>
      <w:ins w:id="159" w:author="Szucs, Paul" w:date="2018-11-13T21:54:00Z">
        <w:r w:rsidRPr="00F26E28">
          <w:rPr>
            <w:rFonts w:eastAsia="MS Mincho"/>
          </w:rPr>
          <w:t xml:space="preserve">The UE establishes a UNA session with the </w:t>
        </w:r>
        <w:proofErr w:type="spellStart"/>
        <w:r w:rsidRPr="00F26E28">
          <w:rPr>
            <w:rFonts w:eastAsia="MS Mincho"/>
          </w:rPr>
          <w:t>NAssS</w:t>
        </w:r>
        <w:proofErr w:type="spellEnd"/>
        <w:r w:rsidRPr="00F26E28">
          <w:rPr>
            <w:rFonts w:eastAsia="MS Mincho"/>
          </w:rPr>
          <w:t xml:space="preserve"> that it locates</w:t>
        </w:r>
        <w:r>
          <w:rPr>
            <w:rFonts w:eastAsia="MS Mincho"/>
          </w:rPr>
          <w:t>.</w:t>
        </w:r>
      </w:ins>
    </w:p>
    <w:p w14:paraId="7E4E910A" w14:textId="77777777" w:rsidR="00A84857" w:rsidRDefault="00A84857" w:rsidP="00A84857">
      <w:pPr>
        <w:numPr>
          <w:ilvl w:val="0"/>
          <w:numId w:val="2"/>
        </w:numPr>
        <w:overflowPunct w:val="0"/>
        <w:autoSpaceDE w:val="0"/>
        <w:autoSpaceDN w:val="0"/>
        <w:adjustRightInd w:val="0"/>
        <w:textAlignment w:val="baseline"/>
        <w:rPr>
          <w:ins w:id="160" w:author="Szucs, Paul" w:date="2018-11-13T21:54:00Z"/>
          <w:rFonts w:eastAsia="MS Mincho"/>
        </w:rPr>
      </w:pPr>
      <w:ins w:id="161" w:author="Szucs, Paul" w:date="2018-11-13T21:54:00Z">
        <w:r w:rsidRPr="00F26E28">
          <w:rPr>
            <w:rFonts w:eastAsia="MS Mincho"/>
          </w:rPr>
          <w:t>The UE uses UNA to request a bitrate recommendation for the uplink audio/video stream, to be selected from the versions available in the UE.</w:t>
        </w:r>
      </w:ins>
    </w:p>
    <w:p w14:paraId="271F1C0E" w14:textId="77777777" w:rsidR="00A84857" w:rsidRDefault="00A84857" w:rsidP="00A84857">
      <w:pPr>
        <w:numPr>
          <w:ilvl w:val="0"/>
          <w:numId w:val="2"/>
        </w:numPr>
        <w:overflowPunct w:val="0"/>
        <w:autoSpaceDE w:val="0"/>
        <w:autoSpaceDN w:val="0"/>
        <w:adjustRightInd w:val="0"/>
        <w:textAlignment w:val="baseline"/>
        <w:rPr>
          <w:ins w:id="162" w:author="Szucs, Paul" w:date="2018-11-13T21:54:00Z"/>
          <w:rFonts w:eastAsia="MS Mincho"/>
        </w:rPr>
      </w:pPr>
      <w:ins w:id="163" w:author="Szucs, Paul" w:date="2018-11-13T21:54:00Z">
        <w:r w:rsidRPr="00F26E28">
          <w:rPr>
            <w:rFonts w:eastAsia="MS Mincho"/>
          </w:rPr>
          <w:t xml:space="preserve">The </w:t>
        </w:r>
        <w:proofErr w:type="spellStart"/>
        <w:r w:rsidRPr="00F26E28">
          <w:rPr>
            <w:rFonts w:eastAsia="MS Mincho"/>
          </w:rPr>
          <w:t>NAssS</w:t>
        </w:r>
        <w:proofErr w:type="spellEnd"/>
        <w:r w:rsidRPr="00F26E28">
          <w:rPr>
            <w:rFonts w:eastAsia="MS Mincho"/>
          </w:rPr>
          <w:t xml:space="preserve"> provides the bitrate recommendation.</w:t>
        </w:r>
      </w:ins>
    </w:p>
    <w:p w14:paraId="6F83FC75" w14:textId="77777777" w:rsidR="00A84857" w:rsidRDefault="00A84857" w:rsidP="00A84857">
      <w:pPr>
        <w:numPr>
          <w:ilvl w:val="0"/>
          <w:numId w:val="2"/>
        </w:numPr>
        <w:overflowPunct w:val="0"/>
        <w:autoSpaceDE w:val="0"/>
        <w:autoSpaceDN w:val="0"/>
        <w:adjustRightInd w:val="0"/>
        <w:textAlignment w:val="baseline"/>
        <w:rPr>
          <w:ins w:id="164" w:author="Szucs, Paul" w:date="2018-11-13T21:54:00Z"/>
          <w:rFonts w:eastAsia="MS Mincho"/>
        </w:rPr>
      </w:pPr>
      <w:ins w:id="165" w:author="Szucs, Paul" w:date="2018-11-13T21:54:00Z">
        <w:r w:rsidRPr="00F26E28">
          <w:rPr>
            <w:rFonts w:eastAsia="MS Mincho"/>
          </w:rPr>
          <w:t>The UE starts</w:t>
        </w:r>
        <w:r>
          <w:rPr>
            <w:rFonts w:eastAsia="MS Mincho"/>
          </w:rPr>
          <w:t>/continues</w:t>
        </w:r>
        <w:r w:rsidRPr="00F26E28">
          <w:rPr>
            <w:rFonts w:eastAsia="MS Mincho"/>
          </w:rPr>
          <w:t xml:space="preserve"> the uplink transmission at the recommended bitrate.</w:t>
        </w:r>
      </w:ins>
    </w:p>
    <w:p w14:paraId="3578F743" w14:textId="77777777" w:rsidR="00A84857" w:rsidRDefault="00A84857" w:rsidP="00A84857">
      <w:pPr>
        <w:overflowPunct w:val="0"/>
        <w:autoSpaceDE w:val="0"/>
        <w:autoSpaceDN w:val="0"/>
        <w:adjustRightInd w:val="0"/>
        <w:textAlignment w:val="baseline"/>
        <w:rPr>
          <w:ins w:id="166" w:author="Szucs, Paul" w:date="2018-11-13T21:54:00Z"/>
          <w:rFonts w:eastAsia="MS Mincho"/>
        </w:rPr>
      </w:pPr>
      <w:ins w:id="167" w:author="Szucs, Paul" w:date="2018-11-13T21:54:00Z">
        <w:r>
          <w:rPr>
            <w:rFonts w:eastAsia="MS Mincho"/>
          </w:rPr>
          <w:t>Steps 5, 6 and 7 can be repeated at regular intervals during the uplink session.</w:t>
        </w:r>
      </w:ins>
    </w:p>
    <w:p w14:paraId="7CB28866" w14:textId="77777777" w:rsidR="00A84857" w:rsidRDefault="00A84857" w:rsidP="00A84857">
      <w:pPr>
        <w:numPr>
          <w:ilvl w:val="0"/>
          <w:numId w:val="2"/>
        </w:numPr>
        <w:overflowPunct w:val="0"/>
        <w:autoSpaceDE w:val="0"/>
        <w:autoSpaceDN w:val="0"/>
        <w:adjustRightInd w:val="0"/>
        <w:textAlignment w:val="baseline"/>
        <w:rPr>
          <w:ins w:id="168" w:author="Szucs, Paul" w:date="2018-11-13T21:54:00Z"/>
          <w:rFonts w:eastAsia="MS Mincho"/>
        </w:rPr>
      </w:pPr>
      <w:ins w:id="169" w:author="Szucs, Paul" w:date="2018-11-13T21:54:00Z">
        <w:r w:rsidRPr="00F26E28">
          <w:rPr>
            <w:rFonts w:eastAsia="MS Mincho"/>
          </w:rPr>
          <w:t xml:space="preserve">The UE finds that there are transient problems with reaching the FLUS source to supply data packets and the source stream buffer risks getting full. It sends a boost request to the </w:t>
        </w:r>
        <w:proofErr w:type="spellStart"/>
        <w:r w:rsidRPr="00F26E28">
          <w:rPr>
            <w:rFonts w:eastAsia="MS Mincho"/>
          </w:rPr>
          <w:t>NAssS</w:t>
        </w:r>
        <w:proofErr w:type="spellEnd"/>
        <w:r w:rsidRPr="00F26E28">
          <w:rPr>
            <w:rFonts w:eastAsia="MS Mincho"/>
          </w:rPr>
          <w:t>, in order to attempt to alleviate the content buffer being too full.</w:t>
        </w:r>
      </w:ins>
    </w:p>
    <w:p w14:paraId="6827A0B2" w14:textId="77777777" w:rsidR="00A84857" w:rsidRPr="00F26E28" w:rsidRDefault="00A84857" w:rsidP="00A84857">
      <w:pPr>
        <w:numPr>
          <w:ilvl w:val="0"/>
          <w:numId w:val="2"/>
        </w:numPr>
        <w:overflowPunct w:val="0"/>
        <w:autoSpaceDE w:val="0"/>
        <w:autoSpaceDN w:val="0"/>
        <w:adjustRightInd w:val="0"/>
        <w:textAlignment w:val="baseline"/>
        <w:rPr>
          <w:ins w:id="170" w:author="Szucs, Paul" w:date="2018-11-13T21:54:00Z"/>
          <w:rFonts w:eastAsia="MS Mincho"/>
        </w:rPr>
      </w:pPr>
      <w:ins w:id="171" w:author="Szucs, Paul" w:date="2018-11-13T21:54:00Z">
        <w:r w:rsidRPr="00F26E28">
          <w:rPr>
            <w:rFonts w:eastAsia="MS Mincho"/>
          </w:rPr>
          <w:t xml:space="preserve">The </w:t>
        </w:r>
        <w:proofErr w:type="spellStart"/>
        <w:r w:rsidRPr="00F26E28">
          <w:rPr>
            <w:rFonts w:eastAsia="MS Mincho"/>
          </w:rPr>
          <w:t>NAssS</w:t>
        </w:r>
        <w:proofErr w:type="spellEnd"/>
        <w:r w:rsidRPr="00F26E28">
          <w:rPr>
            <w:rFonts w:eastAsia="MS Mincho"/>
          </w:rPr>
          <w:t xml:space="preserve"> accepts the boost request and prioritises reception from the UE for the next period of uplink transmission, enabling a higher bitrate than nominally allocated to be transferred for a short period.</w:t>
        </w:r>
      </w:ins>
    </w:p>
    <w:p w14:paraId="29C55A8C" w14:textId="77777777" w:rsidR="00A84857" w:rsidRPr="00A84857" w:rsidRDefault="00A84857" w:rsidP="00A84857">
      <w:pPr>
        <w:ind w:left="360"/>
        <w:rPr>
          <w:b/>
          <w:sz w:val="28"/>
          <w:highlight w:val="yellow"/>
        </w:rPr>
      </w:pPr>
      <w:r w:rsidRPr="00A84857">
        <w:rPr>
          <w:b/>
          <w:sz w:val="28"/>
          <w:highlight w:val="yellow"/>
        </w:rPr>
        <w:t>===== END OF 3</w:t>
      </w:r>
      <w:r w:rsidRPr="00A84857">
        <w:rPr>
          <w:b/>
          <w:sz w:val="28"/>
          <w:highlight w:val="yellow"/>
          <w:vertAlign w:val="superscript"/>
        </w:rPr>
        <w:t>RD</w:t>
      </w:r>
      <w:r w:rsidRPr="00A84857">
        <w:rPr>
          <w:b/>
          <w:sz w:val="28"/>
          <w:highlight w:val="yellow"/>
        </w:rPr>
        <w:t xml:space="preserve"> CHANGE =====</w:t>
      </w:r>
    </w:p>
    <w:p w14:paraId="590E2A17"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 w:author="Szucs, Paul" w:date="2018-11-13T21:45:00Z" w:initials="SP">
    <w:p w14:paraId="2CA5D047" w14:textId="77777777" w:rsidR="00F11363" w:rsidRDefault="00F11363">
      <w:pPr>
        <w:pStyle w:val="CommentText"/>
      </w:pPr>
      <w:r>
        <w:rPr>
          <w:rStyle w:val="CommentReference"/>
        </w:rPr>
        <w:annotationRef/>
      </w:r>
      <w:r>
        <w:t>Suggest to move this t</w:t>
      </w:r>
      <w:r>
        <w:t>o a different section of the TR.</w:t>
      </w:r>
    </w:p>
  </w:comment>
  <w:comment w:id="96" w:author="Szucs, Paul" w:date="2018-11-13T21:50:00Z" w:initials="SP">
    <w:p w14:paraId="2D391C2C" w14:textId="1E40E32E" w:rsidR="00D45616" w:rsidRDefault="00D45616">
      <w:pPr>
        <w:pStyle w:val="CommentText"/>
      </w:pPr>
      <w:r>
        <w:rPr>
          <w:rStyle w:val="CommentReference"/>
        </w:rPr>
        <w:annotationRef/>
      </w:r>
      <w:r>
        <w:t xml:space="preserve">So far we leave the first two paragraphs in essence as they were. It might be better to do more integration into the new text </w:t>
      </w:r>
      <w:r>
        <w:t>on this use case.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CA5D047" w15:done="0"/>
  <w15:commentEx w15:paraId="2D391C2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005BC4" w14:textId="77777777" w:rsidR="007210F0" w:rsidRDefault="007210F0">
      <w:r>
        <w:separator/>
      </w:r>
    </w:p>
  </w:endnote>
  <w:endnote w:type="continuationSeparator" w:id="0">
    <w:p w14:paraId="269EE528" w14:textId="77777777" w:rsidR="007210F0" w:rsidRDefault="00721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B5863B" w14:textId="77777777" w:rsidR="007210F0" w:rsidRDefault="007210F0">
      <w:r>
        <w:separator/>
      </w:r>
    </w:p>
  </w:footnote>
  <w:footnote w:type="continuationSeparator" w:id="0">
    <w:p w14:paraId="3A95E809" w14:textId="77777777" w:rsidR="007210F0" w:rsidRDefault="007210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095F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CD716B"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25BA3E"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6A504A"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574FE"/>
    <w:multiLevelType w:val="hybridMultilevel"/>
    <w:tmpl w:val="20E2F3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302060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zucs, Paul">
    <w15:presenceInfo w15:providerId="AD" w15:userId="S-1-5-21-2055027368-649148005-1435325219-732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6A51"/>
    <w:rsid w:val="00022E4A"/>
    <w:rsid w:val="000A6394"/>
    <w:rsid w:val="000B7FED"/>
    <w:rsid w:val="000C038A"/>
    <w:rsid w:val="000C6598"/>
    <w:rsid w:val="00145D43"/>
    <w:rsid w:val="00192C46"/>
    <w:rsid w:val="001A08B3"/>
    <w:rsid w:val="001A7B60"/>
    <w:rsid w:val="001B52F0"/>
    <w:rsid w:val="001B6A05"/>
    <w:rsid w:val="001B7A65"/>
    <w:rsid w:val="001C6AE0"/>
    <w:rsid w:val="001E41F3"/>
    <w:rsid w:val="001E6003"/>
    <w:rsid w:val="0026004D"/>
    <w:rsid w:val="002640DD"/>
    <w:rsid w:val="00275D12"/>
    <w:rsid w:val="00284FEB"/>
    <w:rsid w:val="002860C4"/>
    <w:rsid w:val="002B5741"/>
    <w:rsid w:val="002D6A9B"/>
    <w:rsid w:val="00305409"/>
    <w:rsid w:val="00307E9E"/>
    <w:rsid w:val="003609EF"/>
    <w:rsid w:val="0036231A"/>
    <w:rsid w:val="00374DD4"/>
    <w:rsid w:val="003E1A36"/>
    <w:rsid w:val="00404255"/>
    <w:rsid w:val="00410371"/>
    <w:rsid w:val="004242F1"/>
    <w:rsid w:val="004B75B7"/>
    <w:rsid w:val="0051580D"/>
    <w:rsid w:val="00547111"/>
    <w:rsid w:val="00592D74"/>
    <w:rsid w:val="005E2C44"/>
    <w:rsid w:val="00621188"/>
    <w:rsid w:val="006257ED"/>
    <w:rsid w:val="00695808"/>
    <w:rsid w:val="006B46FB"/>
    <w:rsid w:val="006E21FB"/>
    <w:rsid w:val="007210F0"/>
    <w:rsid w:val="00792342"/>
    <w:rsid w:val="007977A8"/>
    <w:rsid w:val="007B512A"/>
    <w:rsid w:val="007C2097"/>
    <w:rsid w:val="007D6A07"/>
    <w:rsid w:val="007F7259"/>
    <w:rsid w:val="008040A8"/>
    <w:rsid w:val="008279FA"/>
    <w:rsid w:val="008626E7"/>
    <w:rsid w:val="00870EE7"/>
    <w:rsid w:val="008A45A6"/>
    <w:rsid w:val="008B1FC7"/>
    <w:rsid w:val="008F686C"/>
    <w:rsid w:val="009148DE"/>
    <w:rsid w:val="00953AAE"/>
    <w:rsid w:val="0096138E"/>
    <w:rsid w:val="009777D9"/>
    <w:rsid w:val="00982F3B"/>
    <w:rsid w:val="00991B88"/>
    <w:rsid w:val="009A5753"/>
    <w:rsid w:val="009A579D"/>
    <w:rsid w:val="009E3297"/>
    <w:rsid w:val="009F734F"/>
    <w:rsid w:val="00A246B6"/>
    <w:rsid w:val="00A47E70"/>
    <w:rsid w:val="00A50CF0"/>
    <w:rsid w:val="00A7671C"/>
    <w:rsid w:val="00A84857"/>
    <w:rsid w:val="00AA2CBC"/>
    <w:rsid w:val="00AC5820"/>
    <w:rsid w:val="00AD1CD8"/>
    <w:rsid w:val="00AD47FC"/>
    <w:rsid w:val="00B258BB"/>
    <w:rsid w:val="00B67B97"/>
    <w:rsid w:val="00B96334"/>
    <w:rsid w:val="00B968C8"/>
    <w:rsid w:val="00BA3EC5"/>
    <w:rsid w:val="00BA51D9"/>
    <w:rsid w:val="00BB5DFC"/>
    <w:rsid w:val="00BD279D"/>
    <w:rsid w:val="00BD6BB8"/>
    <w:rsid w:val="00C2613A"/>
    <w:rsid w:val="00C66BA2"/>
    <w:rsid w:val="00C95985"/>
    <w:rsid w:val="00CC5026"/>
    <w:rsid w:val="00CC68D0"/>
    <w:rsid w:val="00D03F9A"/>
    <w:rsid w:val="00D06D51"/>
    <w:rsid w:val="00D24991"/>
    <w:rsid w:val="00D45616"/>
    <w:rsid w:val="00D50255"/>
    <w:rsid w:val="00D56561"/>
    <w:rsid w:val="00DE34CF"/>
    <w:rsid w:val="00E13F3D"/>
    <w:rsid w:val="00E34898"/>
    <w:rsid w:val="00EB09B7"/>
    <w:rsid w:val="00EE7D7C"/>
    <w:rsid w:val="00F11363"/>
    <w:rsid w:val="00F25D98"/>
    <w:rsid w:val="00F300FB"/>
    <w:rsid w:val="00FB6386"/>
    <w:rsid w:val="00FB6FD3"/>
    <w:rsid w:val="00FE56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EBBC93"/>
  <w15:docId w15:val="{912F5D04-EB21-44E9-AD46-4118D96A1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F11363"/>
    <w:rPr>
      <w:rFonts w:ascii="Times New Roman" w:hAnsi="Times New Roman"/>
      <w:lang w:val="en-GB" w:eastAsia="en-US"/>
    </w:rPr>
  </w:style>
  <w:style w:type="paragraph" w:styleId="ListParagraph">
    <w:name w:val="List Paragraph"/>
    <w:basedOn w:val="Normal"/>
    <w:uiPriority w:val="34"/>
    <w:qFormat/>
    <w:rsid w:val="00A848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401B0-B6F9-4C8D-9220-FEAA67D35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1242</TotalTime>
  <Pages>6</Pages>
  <Words>2367</Words>
  <Characters>13492</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Szucs, Paul</cp:lastModifiedBy>
  <cp:revision>31</cp:revision>
  <cp:lastPrinted>1899-12-31T23:00:00Z</cp:lastPrinted>
  <dcterms:created xsi:type="dcterms:W3CDTF">2015-08-19T09:34:00Z</dcterms:created>
  <dcterms:modified xsi:type="dcterms:W3CDTF">2018-11-13T21:07:00Z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